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FCCF61" w14:textId="42991D17" w:rsidR="00E27E0A" w:rsidRDefault="00E27E0A" w:rsidP="00E27E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0E5017">
        <w:rPr>
          <w:b/>
          <w:noProof/>
          <w:sz w:val="24"/>
        </w:rPr>
        <w:t>749</w:t>
      </w:r>
      <w:bookmarkStart w:id="0" w:name="_GoBack"/>
      <w:bookmarkEnd w:id="0"/>
    </w:p>
    <w:p w14:paraId="0E874A83" w14:textId="6620E2D2" w:rsidR="000628F9" w:rsidRDefault="00E27E0A" w:rsidP="00E27E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0A0A">
        <w:rPr>
          <w:b/>
          <w:noProof/>
          <w:sz w:val="24"/>
        </w:rPr>
        <w:t>24</w:t>
      </w:r>
      <w:r w:rsidR="00100A0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295878">
        <w:rPr>
          <w:b/>
          <w:noProof/>
          <w:sz w:val="24"/>
        </w:rPr>
        <w:tab/>
      </w:r>
      <w:r w:rsidR="00295878">
        <w:rPr>
          <w:b/>
          <w:noProof/>
          <w:sz w:val="24"/>
        </w:rPr>
        <w:tab/>
      </w:r>
      <w:r w:rsidR="00295878">
        <w:rPr>
          <w:b/>
          <w:noProof/>
          <w:sz w:val="24"/>
        </w:rPr>
        <w:tab/>
      </w:r>
      <w:r w:rsidR="00295878">
        <w:rPr>
          <w:b/>
          <w:noProof/>
          <w:sz w:val="24"/>
        </w:rPr>
        <w:tab/>
      </w:r>
      <w:r w:rsidR="00295878">
        <w:rPr>
          <w:b/>
          <w:noProof/>
          <w:sz w:val="24"/>
        </w:rPr>
        <w:tab/>
      </w:r>
      <w:r w:rsidR="00295878">
        <w:rPr>
          <w:b/>
          <w:noProof/>
          <w:sz w:val="24"/>
        </w:rPr>
        <w:tab/>
      </w:r>
      <w:r w:rsidR="00295878">
        <w:rPr>
          <w:b/>
          <w:noProof/>
          <w:sz w:val="24"/>
        </w:rPr>
        <w:tab/>
      </w:r>
      <w:r w:rsidR="00295878">
        <w:rPr>
          <w:b/>
          <w:noProof/>
          <w:sz w:val="24"/>
        </w:rPr>
        <w:tab/>
      </w:r>
      <w:r w:rsidR="00295878">
        <w:rPr>
          <w:b/>
          <w:noProof/>
          <w:sz w:val="24"/>
        </w:rPr>
        <w:tab/>
      </w:r>
      <w:r w:rsidR="00295878">
        <w:rPr>
          <w:b/>
          <w:noProof/>
          <w:sz w:val="24"/>
        </w:rPr>
        <w:tab/>
      </w:r>
      <w:r w:rsidR="00295878">
        <w:rPr>
          <w:b/>
          <w:noProof/>
          <w:sz w:val="24"/>
        </w:rPr>
        <w:tab/>
      </w:r>
      <w:r w:rsidR="00295878">
        <w:rPr>
          <w:b/>
          <w:noProof/>
          <w:sz w:val="24"/>
        </w:rPr>
        <w:tab/>
      </w:r>
      <w:r w:rsidR="00295878">
        <w:rPr>
          <w:b/>
          <w:noProof/>
          <w:sz w:val="24"/>
        </w:rPr>
        <w:tab/>
      </w:r>
      <w:r w:rsidR="00295878">
        <w:rPr>
          <w:b/>
          <w:noProof/>
          <w:sz w:val="24"/>
        </w:rPr>
        <w:tab/>
      </w:r>
      <w:r w:rsidR="00295878" w:rsidRPr="00295878">
        <w:rPr>
          <w:b/>
          <w:i/>
          <w:noProof/>
          <w:sz w:val="18"/>
          <w:szCs w:val="18"/>
        </w:rPr>
        <w:t>Revision of C4-211417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C61A5" w:rsidR="001E41F3" w:rsidRPr="00410371" w:rsidRDefault="0091325F" w:rsidP="00556EF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</w:t>
            </w:r>
            <w:r w:rsidR="00DC1FB5">
              <w:rPr>
                <w:b/>
                <w:noProof/>
                <w:sz w:val="28"/>
              </w:rPr>
              <w:t>.</w:t>
            </w:r>
            <w:r w:rsidR="00556EFC">
              <w:rPr>
                <w:b/>
                <w:noProof/>
                <w:sz w:val="28"/>
              </w:rPr>
              <w:t>54</w:t>
            </w:r>
            <w:r w:rsidR="00EA6A6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3E92E0" w:rsidR="001E41F3" w:rsidRPr="00410371" w:rsidRDefault="00A52BC4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52BC4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45A99" w:rsidR="001E41F3" w:rsidRPr="00410371" w:rsidRDefault="002958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6AB07" w:rsidR="001E41F3" w:rsidRPr="00410371" w:rsidRDefault="00E3639E" w:rsidP="002E3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336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A6A65">
              <w:rPr>
                <w:b/>
                <w:noProof/>
                <w:sz w:val="28"/>
              </w:rPr>
              <w:t>2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6CFCD" w:rsidR="00F25D98" w:rsidRDefault="002958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A98F4" w:rsidR="001E41F3" w:rsidRDefault="002E3364">
            <w:pPr>
              <w:pStyle w:val="CRCoverPage"/>
              <w:spacing w:after="0"/>
              <w:ind w:left="100"/>
              <w:rPr>
                <w:noProof/>
              </w:rPr>
            </w:pPr>
            <w:r w:rsidRPr="002D345A">
              <w:rPr>
                <w:rFonts w:cs="Arial"/>
                <w:color w:val="000000"/>
              </w:rPr>
              <w:t>HTTP 3xx redirection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57083A" w:rsidR="001E41F3" w:rsidRDefault="00A52BC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5D35FD" w:rsidR="001E41F3" w:rsidRDefault="00A52BC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DAE3B" w:rsidR="001E41F3" w:rsidRDefault="006B6BD8" w:rsidP="00DC1FB5">
            <w:pPr>
              <w:pStyle w:val="CRCoverPage"/>
              <w:spacing w:after="0"/>
              <w:ind w:left="100"/>
              <w:rPr>
                <w:noProof/>
              </w:rPr>
            </w:pPr>
            <w:r w:rsidRPr="002D345A"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CF9104" w:rsidR="001E41F3" w:rsidRDefault="00947F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91325F">
              <w:rPr>
                <w:rFonts w:hint="eastAsia"/>
                <w:lang w:eastAsia="zh-CN"/>
              </w:rPr>
              <w:t>-</w:t>
            </w:r>
            <w:r w:rsidR="00295878">
              <w:t>03</w:t>
            </w:r>
            <w:r w:rsidR="0091325F">
              <w:rPr>
                <w:rFonts w:hint="eastAsia"/>
                <w:lang w:eastAsia="zh-CN"/>
              </w:rPr>
              <w:t>-</w:t>
            </w:r>
            <w:r w:rsidR="00295878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25160" w:rsidR="001E41F3" w:rsidRDefault="00913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0A506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22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4253D" w14:textId="77777777" w:rsidR="002E3364" w:rsidRDefault="002E3364" w:rsidP="002E3364">
            <w:pPr>
              <w:pStyle w:val="CRCoverPage"/>
              <w:spacing w:after="0"/>
              <w:ind w:left="100"/>
            </w:pPr>
            <w:r>
              <w:t>TS 29.500 specifies for the support of stateless NF service producers:</w:t>
            </w:r>
          </w:p>
          <w:p w14:paraId="79B53CB8" w14:textId="77777777" w:rsidR="002E3364" w:rsidRDefault="002E3364" w:rsidP="002E3364">
            <w:pPr>
              <w:pStyle w:val="CRCoverPage"/>
              <w:spacing w:after="0"/>
              <w:ind w:left="100"/>
            </w:pPr>
          </w:p>
          <w:p w14:paraId="38E75B73" w14:textId="77777777" w:rsidR="002E3364" w:rsidRDefault="002E3364" w:rsidP="002E3364">
            <w:pPr>
              <w:pStyle w:val="CRCoverPage"/>
              <w:spacing w:after="0"/>
              <w:ind w:left="100"/>
            </w:pPr>
            <w:bookmarkStart w:id="2" w:name="_Toc35970005"/>
            <w:bookmarkStart w:id="3" w:name="_Toc36050799"/>
            <w:bookmarkStart w:id="4" w:name="_Toc44847517"/>
            <w:bookmarkStart w:id="5" w:name="_Toc51845171"/>
            <w:bookmarkStart w:id="6" w:name="_Toc51845502"/>
            <w:bookmarkStart w:id="7" w:name="_Toc51847022"/>
            <w:r w:rsidRPr="00D1205D">
              <w:t>6.5.3.3</w:t>
            </w:r>
            <w:r w:rsidRPr="00D1205D">
              <w:tab/>
              <w:t>Stateless NF as service producer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1EAC2751" w14:textId="77777777" w:rsidR="002E3364" w:rsidRPr="00D1205D" w:rsidRDefault="002E3364" w:rsidP="002E3364">
            <w:pPr>
              <w:pStyle w:val="CRCoverPage"/>
              <w:spacing w:after="0"/>
              <w:ind w:left="100"/>
            </w:pPr>
          </w:p>
          <w:p w14:paraId="4D6D0E6A" w14:textId="77777777" w:rsidR="002E3364" w:rsidRPr="00D1205D" w:rsidRDefault="002E3364" w:rsidP="002E3364">
            <w:pPr>
              <w:pStyle w:val="B1"/>
            </w:pPr>
            <w:r w:rsidRPr="00D1205D">
              <w:t>3.</w:t>
            </w:r>
            <w:r w:rsidRPr="00D1205D">
              <w:tab/>
              <w:t xml:space="preserve">An NF service consumer may become aware of a NF service producer change, by receiving an updated binding information, or via an Error response from the old or a selected new NF, via link level failures (e.g. no response from the NF), or via a notification from the NRF that the NF has deregistered. </w:t>
            </w:r>
            <w:r w:rsidRPr="00D25A07">
              <w:rPr>
                <w:highlight w:val="yellow"/>
              </w:rPr>
              <w:t>The HTTP error response may be a 3xx redirect response pointing to a new NF</w:t>
            </w:r>
            <w:r w:rsidRPr="00D1205D">
              <w:t>.</w:t>
            </w:r>
          </w:p>
          <w:p w14:paraId="6BCED6FD" w14:textId="77777777" w:rsidR="002E3364" w:rsidRDefault="002E3364" w:rsidP="002E3364">
            <w:pPr>
              <w:pStyle w:val="CRCoverPage"/>
              <w:spacing w:after="0"/>
              <w:ind w:left="100"/>
            </w:pPr>
            <w:r>
              <w:t xml:space="preserve">Example use cases: </w:t>
            </w:r>
          </w:p>
          <w:p w14:paraId="791AA9FC" w14:textId="178D6108" w:rsidR="002E3364" w:rsidRDefault="002E3364" w:rsidP="002E3364">
            <w:pPr>
              <w:pStyle w:val="CRCoverPage"/>
              <w:spacing w:after="0"/>
              <w:ind w:left="284"/>
            </w:pPr>
            <w:r>
              <w:t xml:space="preserve">An </w:t>
            </w:r>
            <w:r w:rsidR="00EA6A65">
              <w:t>NEF</w:t>
            </w:r>
            <w:r>
              <w:t xml:space="preserve"> instance deployed in an </w:t>
            </w:r>
            <w:r w:rsidR="00EA6A65">
              <w:t>NEF</w:t>
            </w:r>
            <w:r>
              <w:t xml:space="preserve"> set may want to redirect a service request to another </w:t>
            </w:r>
            <w:r w:rsidR="00EA6A65">
              <w:t>NEF</w:t>
            </w:r>
            <w:r>
              <w:t xml:space="preserve"> instance within the same </w:t>
            </w:r>
            <w:r w:rsidR="00EA6A65">
              <w:t>NEF</w:t>
            </w:r>
            <w:r>
              <w:t xml:space="preserve"> set during graceful shutdown (e.g. </w:t>
            </w:r>
            <w:r w:rsidR="00EA6A65">
              <w:t>NEF</w:t>
            </w:r>
            <w:r>
              <w:t xml:space="preserve"> set scale-in) or for load re-balancing (e.g. if the </w:t>
            </w:r>
            <w:r w:rsidR="00EA6A65">
              <w:t>NEF</w:t>
            </w:r>
            <w:r>
              <w:t xml:space="preserve"> instance experiences an overload) as described in clause 6.4.2.4 of TS 29.500.</w:t>
            </w:r>
          </w:p>
          <w:p w14:paraId="0EF80EFA" w14:textId="77777777" w:rsidR="002E3364" w:rsidRPr="0078426E" w:rsidRDefault="002E3364" w:rsidP="002E3364">
            <w:pPr>
              <w:pStyle w:val="CRCoverPage"/>
              <w:spacing w:after="0"/>
            </w:pPr>
          </w:p>
          <w:p w14:paraId="5D634BFC" w14:textId="77777777" w:rsidR="002E3364" w:rsidRDefault="002E3364" w:rsidP="002E3364">
            <w:pPr>
              <w:pStyle w:val="CRCoverPage"/>
              <w:spacing w:after="0"/>
              <w:ind w:left="100"/>
            </w:pPr>
            <w:r>
              <w:t xml:space="preserve">TS 29.500 also specifies in clause 6.10.9 that an </w:t>
            </w:r>
            <w:r w:rsidRPr="00D1205D">
              <w:rPr>
                <w:lang w:eastAsia="zh-CN"/>
              </w:rPr>
              <w:t xml:space="preserve">HTTP request sent using indirect communication may </w:t>
            </w:r>
            <w:r>
              <w:rPr>
                <w:lang w:eastAsia="zh-CN"/>
              </w:rPr>
              <w:t xml:space="preserve">also </w:t>
            </w:r>
            <w:r w:rsidRPr="00D1205D">
              <w:rPr>
                <w:lang w:eastAsia="zh-CN"/>
              </w:rPr>
              <w:t>be redirected to a different target NF service instance (from a same NF service set or NF set)</w:t>
            </w:r>
            <w:r>
              <w:rPr>
                <w:lang w:eastAsia="zh-CN"/>
              </w:rPr>
              <w:t>.</w:t>
            </w:r>
            <w:r>
              <w:t xml:space="preserve"> </w:t>
            </w:r>
          </w:p>
          <w:p w14:paraId="708AA7DE" w14:textId="53F549FC" w:rsidR="00C015FB" w:rsidRPr="002E3364" w:rsidRDefault="00C015FB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86D11" w14:textId="5BE7F210" w:rsidR="002E3364" w:rsidRDefault="002E3364" w:rsidP="00627E83">
            <w:pPr>
              <w:pStyle w:val="CRCoverPage"/>
              <w:spacing w:after="0"/>
              <w:ind w:left="100"/>
            </w:pPr>
            <w:r>
              <w:t xml:space="preserve">The status codes 307 </w:t>
            </w:r>
            <w:r w:rsidRPr="00D1205D">
              <w:t>Temporary Redirect</w:t>
            </w:r>
            <w:r>
              <w:t xml:space="preserve"> and 308 </w:t>
            </w:r>
            <w:r w:rsidRPr="00D1205D">
              <w:t>Permanent Redirect</w:t>
            </w:r>
            <w:r>
              <w:t xml:space="preserve"> are supported by all service operations of the </w:t>
            </w:r>
            <w:r w:rsidR="00EA6A65">
              <w:t>NEF</w:t>
            </w:r>
            <w:r>
              <w:t xml:space="preserve"> APIs.</w:t>
            </w:r>
          </w:p>
          <w:p w14:paraId="1C2CD7AE" w14:textId="77777777" w:rsidR="002E3364" w:rsidRDefault="002E3364" w:rsidP="002E3364">
            <w:pPr>
              <w:pStyle w:val="CRCoverPage"/>
              <w:spacing w:after="0"/>
              <w:ind w:left="100"/>
            </w:pPr>
          </w:p>
          <w:p w14:paraId="7F5AF204" w14:textId="23F1E2F1" w:rsidR="002E3364" w:rsidRDefault="002E3364" w:rsidP="002E3364">
            <w:pPr>
              <w:pStyle w:val="CRCoverPage"/>
              <w:spacing w:after="0"/>
              <w:ind w:left="100"/>
            </w:pPr>
            <w:r>
              <w:t xml:space="preserve">The identity of the new </w:t>
            </w:r>
            <w:r w:rsidR="00EA6A65">
              <w:t>NEF</w:t>
            </w:r>
            <w:r>
              <w:t xml:space="preserve"> is signalled in a new 3gpp-Sbi-Target-Nf-Id header in the 307/308 response.</w:t>
            </w:r>
          </w:p>
          <w:p w14:paraId="31C656EC" w14:textId="1B036E43" w:rsidR="002E3364" w:rsidRPr="00F14C88" w:rsidRDefault="002E3364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E33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3364" w:rsidRDefault="002E3364" w:rsidP="002E3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3364" w:rsidRDefault="002E3364" w:rsidP="002E3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72CD5" w:rsidR="002E3364" w:rsidRDefault="002E3364" w:rsidP="00EA6A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Inconsistent specifications causing interoperability issues and preventing support of </w:t>
            </w:r>
            <w:r w:rsidR="00EA6A65">
              <w:rPr>
                <w:noProof/>
              </w:rPr>
              <w:t>NEF</w:t>
            </w:r>
            <w:r>
              <w:rPr>
                <w:noProof/>
              </w:rPr>
              <w:t xml:space="preserve"> set and indirect communications with an </w:t>
            </w:r>
            <w:r w:rsidR="00EA6A65">
              <w:rPr>
                <w:noProof/>
              </w:rPr>
              <w:t>NEF</w:t>
            </w:r>
            <w:r>
              <w:rPr>
                <w:noProof/>
              </w:rPr>
              <w:t>.</w:t>
            </w:r>
          </w:p>
        </w:tc>
      </w:tr>
      <w:tr w:rsidR="002E3364" w14:paraId="034AF533" w14:textId="77777777" w:rsidTr="00547111">
        <w:tc>
          <w:tcPr>
            <w:tcW w:w="2694" w:type="dxa"/>
            <w:gridSpan w:val="2"/>
          </w:tcPr>
          <w:p w14:paraId="39D9EB5B" w14:textId="77777777" w:rsidR="002E3364" w:rsidRDefault="002E3364" w:rsidP="002E3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3364" w:rsidRDefault="002E3364" w:rsidP="002E3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FC976" w:rsidR="002E3364" w:rsidRDefault="002E3364" w:rsidP="001F5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D49A86" w:rsidR="001E41F3" w:rsidRDefault="007068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8CD0A" w:rsidR="001E41F3" w:rsidRDefault="007068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1EC19E" w:rsidR="001E41F3" w:rsidRDefault="007068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723800" w:rsidR="001E41F3" w:rsidRDefault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CR introduces backward compatible corrections to the OpenAPI specification of the </w:t>
            </w:r>
            <w:r w:rsidR="00EA6A65">
              <w:t>Nnef_SMContext</w:t>
            </w:r>
            <w:r w:rsidRPr="007021DF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7714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11FA3B" w14:textId="1459614C" w:rsidR="00E20E8B" w:rsidRDefault="00E20E8B" w:rsidP="002E3364"/>
    <w:p w14:paraId="6B65A364" w14:textId="77777777" w:rsidR="00187CBE" w:rsidRDefault="00187CBE" w:rsidP="00187CBE">
      <w:pPr>
        <w:pStyle w:val="5"/>
      </w:pPr>
      <w:bookmarkStart w:id="8" w:name="_Toc18837093"/>
      <w:bookmarkStart w:id="9" w:name="_Toc22039903"/>
      <w:bookmarkStart w:id="10" w:name="_Toc22625357"/>
      <w:bookmarkStart w:id="11" w:name="_Toc25075685"/>
      <w:bookmarkStart w:id="12" w:name="_Toc26198904"/>
      <w:bookmarkStart w:id="13" w:name="_Toc34167781"/>
      <w:bookmarkStart w:id="14" w:name="_Toc34737244"/>
      <w:bookmarkStart w:id="15" w:name="_Toc34737341"/>
      <w:bookmarkStart w:id="16" w:name="_Toc34737524"/>
      <w:bookmarkStart w:id="17" w:name="_Toc34738493"/>
      <w:bookmarkStart w:id="18" w:name="_Toc34748797"/>
      <w:bookmarkStart w:id="19" w:name="_Toc36462356"/>
      <w:bookmarkStart w:id="20" w:name="_Toc43206567"/>
      <w:bookmarkStart w:id="21" w:name="_Toc45030935"/>
      <w:bookmarkStart w:id="22" w:name="_Toc56516064"/>
      <w:bookmarkStart w:id="23" w:name="_Toc58594189"/>
      <w:r>
        <w:t>5.2.2.2.1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53A1CFA" w14:textId="77777777" w:rsidR="00187CBE" w:rsidRPr="003B2883" w:rsidRDefault="00187CBE" w:rsidP="00187CBE">
      <w:r w:rsidRPr="003B2883">
        <w:t xml:space="preserve">The </w:t>
      </w:r>
      <w:r>
        <w:t xml:space="preserve">Create </w:t>
      </w:r>
      <w:r w:rsidRPr="003B2883">
        <w:t>service operation is used during the following procedure:</w:t>
      </w:r>
    </w:p>
    <w:p w14:paraId="11768128" w14:textId="77777777" w:rsidR="00187CBE" w:rsidRPr="003B2883" w:rsidRDefault="00187CBE" w:rsidP="00187CBE">
      <w:pPr>
        <w:pStyle w:val="B1"/>
      </w:pPr>
      <w:r w:rsidRPr="003B2883">
        <w:t>-</w:t>
      </w:r>
      <w:r w:rsidRPr="003B2883">
        <w:tab/>
      </w:r>
      <w:r>
        <w:t>SMF-NEF Connection Establishment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25.2</w:t>
      </w:r>
      <w:r w:rsidRPr="003B2883">
        <w:t>)</w:t>
      </w:r>
    </w:p>
    <w:p w14:paraId="0A45A94F" w14:textId="77777777" w:rsidR="00187CBE" w:rsidRPr="003B2883" w:rsidRDefault="00187CBE" w:rsidP="00187CBE">
      <w:r w:rsidRPr="003B2883">
        <w:t xml:space="preserve">The </w:t>
      </w:r>
      <w:r>
        <w:t>Create</w:t>
      </w:r>
      <w:r w:rsidRPr="003B2883">
        <w:t xml:space="preserve"> service operation is invoked by a 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 xml:space="preserve"> towards the </w:t>
      </w:r>
      <w:r>
        <w:t>NEF</w:t>
      </w:r>
      <w:r w:rsidRPr="003B2883">
        <w:t>,</w:t>
      </w:r>
      <w:r>
        <w:t xml:space="preserve"> when the SMF received a PDU Session establishment request from the UE with PDU Session type of "Unstructured", and the subscription information corresponding to the UE requested DNN includes the "NEF Identity for NIDD"</w:t>
      </w:r>
      <w:r w:rsidRPr="003B2883">
        <w:t>.</w:t>
      </w:r>
      <w:r>
        <w:t xml:space="preserve"> There shall be only one individual SM context per PDU session.</w:t>
      </w:r>
    </w:p>
    <w:p w14:paraId="2D7D0402" w14:textId="77777777" w:rsidR="00187CBE" w:rsidRDefault="00187CBE" w:rsidP="00187CBE">
      <w:r w:rsidRPr="003B2883">
        <w:t xml:space="preserve">The NF Service Consumer (e.g. </w:t>
      </w:r>
      <w:r>
        <w:t>the SMF</w:t>
      </w:r>
      <w:r w:rsidRPr="003B2883">
        <w:t xml:space="preserve">) shall </w:t>
      </w:r>
      <w:r>
        <w:t xml:space="preserve">create the SM Context for NIDD on NEF </w:t>
      </w:r>
      <w:r w:rsidRPr="003B2883">
        <w:t xml:space="preserve">by </w:t>
      </w:r>
      <w:r>
        <w:t>sending the HTTP POST request towards the SM Contexts Collection resource as shown in</w:t>
      </w:r>
      <w:r w:rsidRPr="003B2883">
        <w:t xml:space="preserve"> Figure 5.2.2.2.1-1.</w:t>
      </w:r>
    </w:p>
    <w:p w14:paraId="512A79F5" w14:textId="7A621E35" w:rsidR="00187CBE" w:rsidRDefault="00187CBE" w:rsidP="00187CBE">
      <w:pPr>
        <w:pStyle w:val="TH"/>
      </w:pPr>
      <w:del w:id="24" w:author="Huawei" w:date="2021-01-13T18:03:00Z">
        <w:r w:rsidRPr="00D64FA1" w:rsidDel="00187CBE">
          <w:rPr>
            <w:lang w:val="fr-FR"/>
          </w:rPr>
          <w:object w:dxaOrig="8685" w:dyaOrig="2115" w14:anchorId="5B51C7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4pt;height:106.8pt" o:ole="">
              <v:imagedata r:id="rId13" o:title=""/>
            </v:shape>
            <o:OLEObject Type="Embed" ProgID="Visio.Drawing.11" ShapeID="_x0000_i1025" DrawAspect="Content" ObjectID="_1676371419" r:id="rId14"/>
          </w:object>
        </w:r>
      </w:del>
      <w:ins w:id="25" w:author="Huawei" w:date="2021-01-13T18:03:00Z">
        <w:r w:rsidRPr="00D64FA1">
          <w:rPr>
            <w:lang w:val="fr-FR"/>
          </w:rPr>
          <w:object w:dxaOrig="8685" w:dyaOrig="2115" w14:anchorId="65957AFA">
            <v:shape id="_x0000_i1026" type="#_x0000_t75" style="width:435.4pt;height:106.8pt" o:ole="">
              <v:imagedata r:id="rId15" o:title=""/>
            </v:shape>
            <o:OLEObject Type="Embed" ProgID="Visio.Drawing.11" ShapeID="_x0000_i1026" DrawAspect="Content" ObjectID="_1676371420" r:id="rId16"/>
          </w:object>
        </w:r>
      </w:ins>
    </w:p>
    <w:p w14:paraId="5D8A8DCF" w14:textId="77777777" w:rsidR="00187CBE" w:rsidRDefault="00187CBE" w:rsidP="00187CBE">
      <w:pPr>
        <w:pStyle w:val="TF"/>
      </w:pPr>
      <w:r>
        <w:t>Figure 5.2.2.2.1-1: Create Service Operation</w:t>
      </w:r>
    </w:p>
    <w:p w14:paraId="276F27DA" w14:textId="77777777" w:rsidR="00187CBE" w:rsidRDefault="00187CBE" w:rsidP="00187CBE">
      <w:pPr>
        <w:pStyle w:val="B1"/>
      </w:pPr>
      <w:r>
        <w:t>1.</w:t>
      </w:r>
      <w:r>
        <w:tab/>
        <w:t>The NF Service Consumer shall send a POST request to the resource representing the SM Contexts Collection resource of the NEF with a "SmContextCreateData" object in request body, including:</w:t>
      </w:r>
    </w:p>
    <w:p w14:paraId="6E588E04" w14:textId="77777777" w:rsidR="00187CBE" w:rsidRDefault="00187CBE" w:rsidP="00187CBE">
      <w:pPr>
        <w:pStyle w:val="B2"/>
      </w:pPr>
      <w:r>
        <w:t>-</w:t>
      </w:r>
      <w:r>
        <w:tab/>
        <w:t>SUPI of the UE;</w:t>
      </w:r>
    </w:p>
    <w:p w14:paraId="564D15A7" w14:textId="77777777" w:rsidR="00187CBE" w:rsidRDefault="00187CBE" w:rsidP="00187CBE">
      <w:pPr>
        <w:pStyle w:val="B2"/>
      </w:pPr>
      <w:r>
        <w:t>-</w:t>
      </w:r>
      <w:r>
        <w:tab/>
        <w:t>PDU session ID;</w:t>
      </w:r>
    </w:p>
    <w:p w14:paraId="66449E94" w14:textId="77777777" w:rsidR="00187CBE" w:rsidRDefault="00187CBE" w:rsidP="00187CBE">
      <w:pPr>
        <w:pStyle w:val="B2"/>
      </w:pPr>
      <w:r>
        <w:t>-</w:t>
      </w:r>
      <w:r>
        <w:tab/>
        <w:t>S-NSSAI associated with the PDU session;</w:t>
      </w:r>
    </w:p>
    <w:p w14:paraId="718477B8" w14:textId="77777777" w:rsidR="00187CBE" w:rsidRDefault="00187CBE" w:rsidP="00187CBE">
      <w:pPr>
        <w:pStyle w:val="B2"/>
      </w:pPr>
      <w:r>
        <w:t>-</w:t>
      </w:r>
      <w:r>
        <w:tab/>
        <w:t>DNN of the PDU session;</w:t>
      </w:r>
    </w:p>
    <w:p w14:paraId="01F1B387" w14:textId="77777777" w:rsidR="00187CBE" w:rsidRDefault="00187CBE" w:rsidP="00187CBE">
      <w:pPr>
        <w:pStyle w:val="B2"/>
      </w:pPr>
      <w:r>
        <w:t>-</w:t>
      </w:r>
      <w:r>
        <w:tab/>
        <w:t>NIDD information, such as GPSI, AF ID, etc.;</w:t>
      </w:r>
    </w:p>
    <w:p w14:paraId="3080E1E4" w14:textId="77777777" w:rsidR="00187CBE" w:rsidRDefault="00187CBE" w:rsidP="00187CBE">
      <w:pPr>
        <w:pStyle w:val="B2"/>
      </w:pPr>
      <w:r>
        <w:t>-</w:t>
      </w:r>
      <w:r>
        <w:tab/>
        <w:t>NEF ID, indicating the provisioned identity for NIDD service;</w:t>
      </w:r>
    </w:p>
    <w:p w14:paraId="5B66A2DF" w14:textId="77777777" w:rsidR="00187CBE" w:rsidRDefault="00187CBE" w:rsidP="00187CBE">
      <w:pPr>
        <w:pStyle w:val="B2"/>
      </w:pPr>
      <w:r>
        <w:t>-</w:t>
      </w:r>
      <w:r>
        <w:tab/>
        <w:t xml:space="preserve">URI of the Individual PDU session resource for downlink data delivery (see clause </w:t>
      </w:r>
      <w:r>
        <w:rPr>
          <w:rFonts w:cs="Arial"/>
          <w:szCs w:val="18"/>
        </w:rPr>
        <w:t>6.1.3.2 of 3GPP TS 29.542 [17])</w:t>
      </w:r>
      <w:r>
        <w:t>;</w:t>
      </w:r>
    </w:p>
    <w:p w14:paraId="0B833AF4" w14:textId="77777777" w:rsidR="00187CBE" w:rsidRDefault="00187CBE" w:rsidP="00187CBE">
      <w:pPr>
        <w:pStyle w:val="B2"/>
      </w:pPr>
      <w:r>
        <w:t>-</w:t>
      </w:r>
      <w:r>
        <w:tab/>
        <w:t>Notification URI to receive the SM Context notifications;</w:t>
      </w:r>
    </w:p>
    <w:p w14:paraId="4479525F" w14:textId="77777777" w:rsidR="00187CBE" w:rsidRDefault="00187CBE" w:rsidP="00187CBE">
      <w:pPr>
        <w:pStyle w:val="B2"/>
      </w:pPr>
      <w:r>
        <w:t>-</w:t>
      </w:r>
      <w:r>
        <w:tab/>
        <w:t>optionally the indication of UE capability to support Reliable Data Service (RDS);</w:t>
      </w:r>
    </w:p>
    <w:p w14:paraId="7D59D508" w14:textId="77777777" w:rsidR="00187CBE" w:rsidRDefault="00187CBE" w:rsidP="00187CBE">
      <w:pPr>
        <w:pStyle w:val="B2"/>
      </w:pPr>
      <w:r>
        <w:t>-</w:t>
      </w:r>
      <w:r>
        <w:tab/>
        <w:t>optionally the configuration parameters, e.g. serving PLMN rate control, small data rate control, etc.;</w:t>
      </w:r>
    </w:p>
    <w:p w14:paraId="7A4EA1E4" w14:textId="77777777" w:rsidR="00187CBE" w:rsidRDefault="00187CBE" w:rsidP="00187CBE">
      <w:pPr>
        <w:pStyle w:val="B2"/>
      </w:pPr>
      <w:r>
        <w:lastRenderedPageBreak/>
        <w:t>-</w:t>
      </w:r>
      <w:r>
        <w:tab/>
        <w:t>optionally small data rate control status, if small data rate control is previously enabled and to be resumed</w:t>
      </w:r>
    </w:p>
    <w:p w14:paraId="35A5B020" w14:textId="77777777" w:rsidR="00187CBE" w:rsidRDefault="00187CBE" w:rsidP="00187CBE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"201 Created" shall be returned</w:t>
      </w:r>
      <w:r>
        <w:t xml:space="preserve"> and</w:t>
      </w:r>
      <w:r w:rsidRPr="00E33AA9">
        <w:t xml:space="preserve"> the "Location" header shall </w:t>
      </w:r>
      <w:r>
        <w:t xml:space="preserve">be present and shall </w:t>
      </w:r>
      <w:r w:rsidRPr="00E33AA9">
        <w:t xml:space="preserve">contain the URI of the created </w:t>
      </w:r>
      <w:r>
        <w:t xml:space="preserve">Individual SM Context </w:t>
      </w:r>
      <w:r w:rsidRPr="00E33AA9">
        <w:t>resource.</w:t>
      </w:r>
    </w:p>
    <w:p w14:paraId="30627EB0" w14:textId="77777777" w:rsidR="00187CBE" w:rsidRDefault="00187CBE" w:rsidP="00187CBE">
      <w:pPr>
        <w:pStyle w:val="B1"/>
        <w:ind w:firstLine="0"/>
      </w:pPr>
      <w:r>
        <w:t xml:space="preserve">The </w:t>
      </w:r>
      <w:r w:rsidRPr="0057039A">
        <w:t xml:space="preserve">payload body of the POST response shall contain </w:t>
      </w:r>
      <w:r>
        <w:t>a "SmContextCreatedData" object, including:</w:t>
      </w:r>
    </w:p>
    <w:p w14:paraId="4DA2EF38" w14:textId="77777777" w:rsidR="00187CBE" w:rsidRDefault="00187CBE" w:rsidP="00187CBE">
      <w:pPr>
        <w:pStyle w:val="B2"/>
      </w:pPr>
      <w:r>
        <w:t>-</w:t>
      </w:r>
      <w:r>
        <w:tab/>
        <w:t>SUPI of the UE;</w:t>
      </w:r>
    </w:p>
    <w:p w14:paraId="7EC0038B" w14:textId="77777777" w:rsidR="00187CBE" w:rsidRDefault="00187CBE" w:rsidP="00187CBE">
      <w:pPr>
        <w:pStyle w:val="B2"/>
      </w:pPr>
      <w:r>
        <w:t>-</w:t>
      </w:r>
      <w:r>
        <w:tab/>
        <w:t>PDU session ID;</w:t>
      </w:r>
    </w:p>
    <w:p w14:paraId="2754E149" w14:textId="77777777" w:rsidR="00187CBE" w:rsidRDefault="00187CBE" w:rsidP="00187CBE">
      <w:pPr>
        <w:pStyle w:val="B2"/>
      </w:pPr>
      <w:r>
        <w:t>-</w:t>
      </w:r>
      <w:r>
        <w:tab/>
        <w:t>S-NSSAI associated with the PDU session;</w:t>
      </w:r>
    </w:p>
    <w:p w14:paraId="7E5375AC" w14:textId="77777777" w:rsidR="00187CBE" w:rsidRDefault="00187CBE" w:rsidP="00187CBE">
      <w:pPr>
        <w:pStyle w:val="B2"/>
      </w:pPr>
      <w:r>
        <w:t>-</w:t>
      </w:r>
      <w:r>
        <w:tab/>
        <w:t>DNN of the PDU session;</w:t>
      </w:r>
    </w:p>
    <w:p w14:paraId="62D6449D" w14:textId="77777777" w:rsidR="00187CBE" w:rsidRDefault="00187CBE" w:rsidP="00187CBE">
      <w:pPr>
        <w:pStyle w:val="B2"/>
      </w:pPr>
      <w:r>
        <w:t>-</w:t>
      </w:r>
      <w:r>
        <w:tab/>
        <w:t>NEF ID, indicating the provisioned identity for NIDD service;</w:t>
      </w:r>
    </w:p>
    <w:p w14:paraId="51132210" w14:textId="77777777" w:rsidR="00187CBE" w:rsidRDefault="00187CBE" w:rsidP="00187CBE">
      <w:pPr>
        <w:pStyle w:val="B2"/>
      </w:pPr>
      <w:r>
        <w:t>-</w:t>
      </w:r>
      <w:r>
        <w:tab/>
        <w:t>optionally the indication of NEF capability to support Reliable Data Service (RDS);</w:t>
      </w:r>
    </w:p>
    <w:p w14:paraId="660E9049" w14:textId="77777777" w:rsidR="00187CBE" w:rsidRDefault="00187CBE" w:rsidP="00187CB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optionally the indication of NEF capability to support </w:t>
      </w:r>
      <w:r>
        <w:t>Extended Buffering;</w:t>
      </w:r>
    </w:p>
    <w:p w14:paraId="57C21D81" w14:textId="77777777" w:rsidR="00187CBE" w:rsidRDefault="00187CBE" w:rsidP="00187CB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optionally </w:t>
      </w:r>
      <w:r>
        <w:rPr>
          <w:rFonts w:cs="Arial"/>
          <w:szCs w:val="18"/>
          <w:lang w:eastAsia="zh-CN"/>
        </w:rPr>
        <w:t>Maximum Packet Size in bytes for NIDD data packet.</w:t>
      </w:r>
    </w:p>
    <w:p w14:paraId="4CF2C7A9" w14:textId="14D5CB79" w:rsidR="00187CBE" w:rsidRPr="00AC60A1" w:rsidRDefault="00187CBE" w:rsidP="00187CBE">
      <w:pPr>
        <w:pStyle w:val="B1"/>
        <w:rPr>
          <w:lang w:val="en-US"/>
        </w:rPr>
      </w:pPr>
      <w:r>
        <w:t>2b.</w:t>
      </w:r>
      <w:r>
        <w:tab/>
        <w:t>On failure</w:t>
      </w:r>
      <w:ins w:id="26" w:author="Huawei" w:date="2021-01-13T18:03:00Z">
        <w:r>
          <w:t xml:space="preserve"> or redirection</w:t>
        </w:r>
      </w:ins>
      <w:r>
        <w:t xml:space="preserve">, one of the HTTP status code listed in </w:t>
      </w:r>
      <w:r w:rsidRPr="001769FF">
        <w:t xml:space="preserve">Table </w:t>
      </w:r>
      <w:r w:rsidRPr="004A7CB5">
        <w:t>6.1.3.2.3.1-3</w:t>
      </w:r>
      <w:r>
        <w:t xml:space="preserve"> shall be returned, the response body should contain a "ProblemDetails" object with "cause" attribute set to one of the application errors listed in Table 6.1.3.2.3.1-3.</w:t>
      </w:r>
    </w:p>
    <w:p w14:paraId="3611936F" w14:textId="77777777" w:rsidR="00187CBE" w:rsidRDefault="00187CBE" w:rsidP="002E3364"/>
    <w:p w14:paraId="0E4A2D4F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E8C7EA" w14:textId="77777777" w:rsidR="00187CBE" w:rsidRDefault="00187CBE" w:rsidP="002E3364"/>
    <w:p w14:paraId="7D802BA3" w14:textId="77777777" w:rsidR="00187CBE" w:rsidRDefault="00187CBE" w:rsidP="00187CBE">
      <w:pPr>
        <w:pStyle w:val="5"/>
      </w:pPr>
      <w:bookmarkStart w:id="27" w:name="_Toc18837095"/>
      <w:bookmarkStart w:id="28" w:name="_Toc22039905"/>
      <w:bookmarkStart w:id="29" w:name="_Toc22625359"/>
      <w:bookmarkStart w:id="30" w:name="_Toc25075687"/>
      <w:bookmarkStart w:id="31" w:name="_Toc26198906"/>
      <w:bookmarkStart w:id="32" w:name="_Toc34167783"/>
      <w:bookmarkStart w:id="33" w:name="_Toc34737246"/>
      <w:bookmarkStart w:id="34" w:name="_Toc34737343"/>
      <w:bookmarkStart w:id="35" w:name="_Toc34737526"/>
      <w:bookmarkStart w:id="36" w:name="_Toc34738495"/>
      <w:bookmarkStart w:id="37" w:name="_Toc34748799"/>
      <w:bookmarkStart w:id="38" w:name="_Toc36462358"/>
      <w:bookmarkStart w:id="39" w:name="_Toc43206569"/>
      <w:bookmarkStart w:id="40" w:name="_Toc45030937"/>
      <w:bookmarkStart w:id="41" w:name="_Toc56516066"/>
      <w:bookmarkStart w:id="42" w:name="_Toc58594191"/>
      <w:r>
        <w:t>5.2.2.3.1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9170B38" w14:textId="77777777" w:rsidR="00187CBE" w:rsidRPr="003B2883" w:rsidRDefault="00187CBE" w:rsidP="00187CBE">
      <w:r w:rsidRPr="003B2883">
        <w:t xml:space="preserve">The </w:t>
      </w:r>
      <w:r>
        <w:t xml:space="preserve">Delete </w:t>
      </w:r>
      <w:r w:rsidRPr="003B2883">
        <w:t>service operation is used during the following procedure:</w:t>
      </w:r>
    </w:p>
    <w:p w14:paraId="441638B0" w14:textId="77777777" w:rsidR="00187CBE" w:rsidRPr="003B2883" w:rsidRDefault="00187CBE" w:rsidP="00187CBE">
      <w:pPr>
        <w:pStyle w:val="B1"/>
      </w:pPr>
      <w:r w:rsidRPr="003B2883">
        <w:t>-</w:t>
      </w:r>
      <w:r w:rsidRPr="003B2883">
        <w:tab/>
      </w:r>
      <w:r>
        <w:t>SMF Initiated SMF-NEF Connection Release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25.7</w:t>
      </w:r>
      <w:r w:rsidRPr="003B2883">
        <w:t>)</w:t>
      </w:r>
    </w:p>
    <w:p w14:paraId="23898D82" w14:textId="77777777" w:rsidR="00187CBE" w:rsidRPr="003B2883" w:rsidRDefault="00187CBE" w:rsidP="00187CBE">
      <w:r w:rsidRPr="003B2883">
        <w:t xml:space="preserve">The </w:t>
      </w:r>
      <w:r>
        <w:t xml:space="preserve">Delete </w:t>
      </w:r>
      <w:r w:rsidRPr="003B2883">
        <w:t>service operation is invoked by a 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 xml:space="preserve"> towards the </w:t>
      </w:r>
      <w:r>
        <w:t>NEF</w:t>
      </w:r>
      <w:r w:rsidRPr="003B2883">
        <w:t>,</w:t>
      </w:r>
      <w:r>
        <w:t xml:space="preserve"> when the </w:t>
      </w:r>
      <w:r>
        <w:rPr>
          <w:lang w:val="x-none"/>
        </w:rPr>
        <w:t>PDU Session Release is initiated and</w:t>
      </w:r>
      <w:r>
        <w:rPr>
          <w:lang w:val="en-US"/>
        </w:rPr>
        <w:t xml:space="preserve"> </w:t>
      </w:r>
      <w:r>
        <w:t>a SM context for NIDD has been previously created on NEF for the PDU session.</w:t>
      </w:r>
    </w:p>
    <w:p w14:paraId="6F067855" w14:textId="77777777" w:rsidR="00187CBE" w:rsidRDefault="00187CBE" w:rsidP="00187CBE">
      <w:r w:rsidRPr="003B2883">
        <w:t xml:space="preserve">The NF Service Consumer (e.g. </w:t>
      </w:r>
      <w:r>
        <w:t>the SMF</w:t>
      </w:r>
      <w:r w:rsidRPr="003B2883">
        <w:t xml:space="preserve">) shall </w:t>
      </w:r>
      <w:r>
        <w:t xml:space="preserve">delete the SM Context for NIDD on NEF </w:t>
      </w:r>
      <w:r w:rsidRPr="003B2883">
        <w:t xml:space="preserve">by </w:t>
      </w:r>
      <w:r>
        <w:t>invoking the "release" custom operation on the Individual SM Context resource as shown in</w:t>
      </w:r>
      <w:r w:rsidRPr="003B2883">
        <w:t xml:space="preserve"> Figure 5.2.2.</w:t>
      </w:r>
      <w:r>
        <w:t>3</w:t>
      </w:r>
      <w:r w:rsidRPr="003B2883">
        <w:t>.1-1.</w:t>
      </w:r>
    </w:p>
    <w:p w14:paraId="73BFF2AE" w14:textId="2206A013" w:rsidR="00187CBE" w:rsidRDefault="00187CBE" w:rsidP="00187CBE">
      <w:pPr>
        <w:pStyle w:val="TH"/>
      </w:pPr>
      <w:del w:id="43" w:author="Huawei" w:date="2021-01-13T18:04:00Z">
        <w:r w:rsidRPr="00D64FA1" w:rsidDel="00187CBE">
          <w:rPr>
            <w:lang w:val="fr-FR"/>
          </w:rPr>
          <w:object w:dxaOrig="8685" w:dyaOrig="2115" w14:anchorId="6864C901">
            <v:shape id="_x0000_i1027" type="#_x0000_t75" style="width:435.4pt;height:106.8pt" o:ole="">
              <v:imagedata r:id="rId17" o:title=""/>
            </v:shape>
            <o:OLEObject Type="Embed" ProgID="Visio.Drawing.11" ShapeID="_x0000_i1027" DrawAspect="Content" ObjectID="_1676371421" r:id="rId18"/>
          </w:object>
        </w:r>
      </w:del>
      <w:ins w:id="44" w:author="Huawei" w:date="2021-01-13T18:04:00Z">
        <w:r w:rsidRPr="00D64FA1">
          <w:rPr>
            <w:lang w:val="fr-FR"/>
          </w:rPr>
          <w:object w:dxaOrig="8685" w:dyaOrig="2115" w14:anchorId="25CDE49D">
            <v:shape id="_x0000_i1028" type="#_x0000_t75" style="width:435.4pt;height:106.8pt" o:ole="">
              <v:imagedata r:id="rId19" o:title=""/>
            </v:shape>
            <o:OLEObject Type="Embed" ProgID="Visio.Drawing.11" ShapeID="_x0000_i1028" DrawAspect="Content" ObjectID="_1676371422" r:id="rId20"/>
          </w:object>
        </w:r>
      </w:ins>
    </w:p>
    <w:p w14:paraId="40C7B0EE" w14:textId="77777777" w:rsidR="00187CBE" w:rsidRDefault="00187CBE" w:rsidP="00187CBE">
      <w:pPr>
        <w:pStyle w:val="TF"/>
      </w:pPr>
      <w:r>
        <w:t>Figure 5.2.2.3.1-1: Delete Service Operation</w:t>
      </w:r>
    </w:p>
    <w:p w14:paraId="47DB6F21" w14:textId="77777777" w:rsidR="00187CBE" w:rsidRDefault="00187CBE" w:rsidP="00187CBE">
      <w:pPr>
        <w:pStyle w:val="B1"/>
      </w:pPr>
      <w:r>
        <w:lastRenderedPageBreak/>
        <w:t>1.</w:t>
      </w:r>
      <w:r>
        <w:tab/>
        <w:t>The NF Service Consumer shall send a HTTP POST request towards the URI of "release" custom operation on the Individual SM Context resource received from the "Location" header during a successful Create service operation invocation (See clause 5.2.2.2). The request body shall contain a "SmContextReleaseData" object.</w:t>
      </w:r>
    </w:p>
    <w:p w14:paraId="48432891" w14:textId="77777777" w:rsidR="00187CBE" w:rsidRDefault="00187CBE" w:rsidP="00187CBE">
      <w:pPr>
        <w:pStyle w:val="B1"/>
      </w:pPr>
      <w:r>
        <w:t>2a.</w:t>
      </w:r>
      <w:r>
        <w:tab/>
      </w:r>
      <w:r w:rsidRPr="0057039A">
        <w:t xml:space="preserve">On success, </w:t>
      </w:r>
      <w:r>
        <w:t>"204 No Content" shall be returned if no information is to be returned to the NF service consumer; otherwise "200 OK" shall be returned with a "SmContextReleasedData" object in response body including necessary information to the NF service consumer, e.g.:</w:t>
      </w:r>
    </w:p>
    <w:p w14:paraId="53782BE0" w14:textId="77777777" w:rsidR="00187CBE" w:rsidRDefault="00187CBE" w:rsidP="00187CBE">
      <w:pPr>
        <w:pStyle w:val="B2"/>
      </w:pPr>
      <w:r>
        <w:t>-</w:t>
      </w:r>
      <w:r>
        <w:tab/>
        <w:t>Small Data Rate Control status, if Small Data Rate Control is enforced;</w:t>
      </w:r>
    </w:p>
    <w:p w14:paraId="44380B1D" w14:textId="77777777" w:rsidR="00187CBE" w:rsidRDefault="00187CBE" w:rsidP="00187CB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APN Rate Status</w:t>
      </w:r>
      <w:r>
        <w:rPr>
          <w:lang w:eastAsia="zh-CN"/>
        </w:rPr>
        <w:t xml:space="preserve">, if </w:t>
      </w:r>
      <w:r>
        <w:t>APN Rate</w:t>
      </w:r>
      <w:r>
        <w:rPr>
          <w:lang w:eastAsia="zh-CN"/>
        </w:rPr>
        <w:t xml:space="preserve"> Control is </w:t>
      </w:r>
      <w:r>
        <w:t>enforced</w:t>
      </w:r>
    </w:p>
    <w:p w14:paraId="350F301A" w14:textId="4ED620F5" w:rsidR="00187CBE" w:rsidRPr="003547D6" w:rsidRDefault="00187CBE" w:rsidP="00187CBE">
      <w:pPr>
        <w:pStyle w:val="B1"/>
      </w:pPr>
      <w:r>
        <w:t>2b.</w:t>
      </w:r>
      <w:r>
        <w:tab/>
        <w:t>On failure</w:t>
      </w:r>
      <w:ins w:id="45" w:author="Huawei" w:date="2021-01-13T18:04:00Z">
        <w:r>
          <w:t xml:space="preserve"> or redirection</w:t>
        </w:r>
      </w:ins>
      <w:r>
        <w:t xml:space="preserve">, one of the HTTP status code listed in </w:t>
      </w:r>
      <w:r w:rsidRPr="00A718D7">
        <w:t xml:space="preserve">Table </w:t>
      </w:r>
      <w:r w:rsidRPr="004A7CB5">
        <w:t>6.1.3.3.4.2-</w:t>
      </w:r>
      <w:r w:rsidRPr="00A718D7">
        <w:t>2 shall</w:t>
      </w:r>
      <w:r>
        <w:t xml:space="preserve"> be returned, the response body should contain a "ProblemDetails" object with "cause" attribute set to one of the application errors listed in Table 6.1.3.3.4.2.2-2.</w:t>
      </w:r>
    </w:p>
    <w:p w14:paraId="4EB8E63F" w14:textId="77777777" w:rsidR="00187CBE" w:rsidRDefault="00187CBE" w:rsidP="002E3364"/>
    <w:p w14:paraId="381ADF07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29291C" w14:textId="77777777" w:rsidR="00187CBE" w:rsidRDefault="00187CBE" w:rsidP="002E3364"/>
    <w:p w14:paraId="5AC7EEF0" w14:textId="77777777" w:rsidR="00187CBE" w:rsidRDefault="00187CBE" w:rsidP="00187CBE">
      <w:pPr>
        <w:pStyle w:val="5"/>
      </w:pPr>
      <w:bookmarkStart w:id="46" w:name="_Toc18837097"/>
      <w:bookmarkStart w:id="47" w:name="_Toc22039907"/>
      <w:bookmarkStart w:id="48" w:name="_Toc22625361"/>
      <w:bookmarkStart w:id="49" w:name="_Toc25075689"/>
      <w:bookmarkStart w:id="50" w:name="_Toc26198908"/>
      <w:bookmarkStart w:id="51" w:name="_Toc34167785"/>
      <w:bookmarkStart w:id="52" w:name="_Toc34737248"/>
      <w:bookmarkStart w:id="53" w:name="_Toc34737345"/>
      <w:bookmarkStart w:id="54" w:name="_Toc34737528"/>
      <w:bookmarkStart w:id="55" w:name="_Toc34738497"/>
      <w:bookmarkStart w:id="56" w:name="_Toc34748801"/>
      <w:bookmarkStart w:id="57" w:name="_Toc36462360"/>
      <w:bookmarkStart w:id="58" w:name="_Toc43206571"/>
      <w:bookmarkStart w:id="59" w:name="_Toc45030939"/>
      <w:bookmarkStart w:id="60" w:name="_Toc56516068"/>
      <w:bookmarkStart w:id="61" w:name="_Toc58594193"/>
      <w:r>
        <w:t>5.2.2.4.1</w:t>
      </w:r>
      <w: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3264514" w14:textId="77777777" w:rsidR="00187CBE" w:rsidRPr="003B2883" w:rsidRDefault="00187CBE" w:rsidP="00187CBE">
      <w:r w:rsidRPr="003B2883">
        <w:t xml:space="preserve">The </w:t>
      </w:r>
      <w:r>
        <w:t xml:space="preserve">Status Notify </w:t>
      </w:r>
      <w:r w:rsidRPr="003B2883">
        <w:t>service operation is used during the following procedure:</w:t>
      </w:r>
    </w:p>
    <w:p w14:paraId="2E34EC94" w14:textId="77777777" w:rsidR="00187CBE" w:rsidRPr="003B2883" w:rsidRDefault="00187CBE" w:rsidP="00187CBE">
      <w:pPr>
        <w:pStyle w:val="B1"/>
      </w:pPr>
      <w:r w:rsidRPr="003B2883">
        <w:t>-</w:t>
      </w:r>
      <w:r w:rsidRPr="003B2883">
        <w:tab/>
      </w:r>
      <w:r>
        <w:t>NEF Initiated SMF-NEF Connection Release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25.8</w:t>
      </w:r>
      <w:r w:rsidRPr="003B2883">
        <w:t>)</w:t>
      </w:r>
    </w:p>
    <w:p w14:paraId="3F64BB37" w14:textId="77777777" w:rsidR="00187CBE" w:rsidRPr="003B2883" w:rsidRDefault="00187CBE" w:rsidP="00187CBE">
      <w:r w:rsidRPr="003B2883">
        <w:t xml:space="preserve">The </w:t>
      </w:r>
      <w:r>
        <w:t xml:space="preserve">Status Notify </w:t>
      </w:r>
      <w:r w:rsidRPr="003B2883">
        <w:t xml:space="preserve">service operation is invoked by the </w:t>
      </w:r>
      <w:r>
        <w:t xml:space="preserve">NEF to inform a </w:t>
      </w:r>
      <w:r w:rsidRPr="003B2883">
        <w:t>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>,</w:t>
      </w:r>
      <w:r>
        <w:t xml:space="preserve"> when the status of the Individual SM Context has changed.</w:t>
      </w:r>
    </w:p>
    <w:p w14:paraId="166EF178" w14:textId="77777777" w:rsidR="00187CBE" w:rsidRDefault="00187CBE" w:rsidP="00187CBE">
      <w:r w:rsidRPr="003B2883">
        <w:t xml:space="preserve">The </w:t>
      </w:r>
      <w:r>
        <w:t xml:space="preserve">NEF </w:t>
      </w:r>
      <w:r w:rsidRPr="003B2883">
        <w:t xml:space="preserve">shall </w:t>
      </w:r>
      <w:r>
        <w:t xml:space="preserve">inform the status change of the Individual SM Context resource </w:t>
      </w:r>
      <w:r w:rsidRPr="003B2883">
        <w:t xml:space="preserve">by </w:t>
      </w:r>
      <w:r>
        <w:t>sending the HTTP POST method towards the Notification URI as shown in</w:t>
      </w:r>
      <w:r w:rsidRPr="003B2883">
        <w:t xml:space="preserve"> Figure 5.2.2.</w:t>
      </w:r>
      <w:r>
        <w:t>4</w:t>
      </w:r>
      <w:r w:rsidRPr="003B2883">
        <w:t>.1-1.</w:t>
      </w:r>
    </w:p>
    <w:p w14:paraId="512ACF33" w14:textId="444F1BD9" w:rsidR="00187CBE" w:rsidRDefault="00187CBE" w:rsidP="00187CBE">
      <w:pPr>
        <w:pStyle w:val="TH"/>
      </w:pPr>
      <w:del w:id="62" w:author="Huawei" w:date="2021-01-13T18:04:00Z">
        <w:r w:rsidRPr="005E0AEB" w:rsidDel="00187CBE">
          <w:rPr>
            <w:rFonts w:ascii="Times New Roman" w:eastAsia="等线" w:hAnsi="Times New Roman"/>
            <w:lang w:val="fr-FR"/>
          </w:rPr>
          <w:object w:dxaOrig="8748" w:dyaOrig="2160" w14:anchorId="0BD3E369">
            <v:shape id="_x0000_i1029" type="#_x0000_t75" style="width:437.45pt;height:108.15pt" o:ole="">
              <v:imagedata r:id="rId21" o:title=""/>
            </v:shape>
            <o:OLEObject Type="Embed" ProgID="Visio.Drawing.11" ShapeID="_x0000_i1029" DrawAspect="Content" ObjectID="_1676371423" r:id="rId22"/>
          </w:object>
        </w:r>
      </w:del>
      <w:ins w:id="63" w:author="Huawei" w:date="2021-01-13T18:04:00Z">
        <w:r w:rsidRPr="005E0AEB">
          <w:rPr>
            <w:rFonts w:ascii="Times New Roman" w:eastAsia="等线" w:hAnsi="Times New Roman"/>
            <w:lang w:val="fr-FR"/>
          </w:rPr>
          <w:object w:dxaOrig="8685" w:dyaOrig="2115" w14:anchorId="725BC871">
            <v:shape id="_x0000_i1030" type="#_x0000_t75" style="width:434.4pt;height:105.8pt" o:ole="">
              <v:imagedata r:id="rId23" o:title=""/>
            </v:shape>
            <o:OLEObject Type="Embed" ProgID="Visio.Drawing.11" ShapeID="_x0000_i1030" DrawAspect="Content" ObjectID="_1676371424" r:id="rId24"/>
          </w:object>
        </w:r>
      </w:ins>
    </w:p>
    <w:p w14:paraId="57540EEB" w14:textId="77777777" w:rsidR="00187CBE" w:rsidRDefault="00187CBE" w:rsidP="00187CBE">
      <w:pPr>
        <w:pStyle w:val="TF"/>
      </w:pPr>
      <w:r>
        <w:t>Figure 5.2.2.4.1-1: Status Notify Service Operation</w:t>
      </w:r>
    </w:p>
    <w:p w14:paraId="4ECD23EA" w14:textId="77777777" w:rsidR="00187CBE" w:rsidRDefault="00187CBE" w:rsidP="00187CBE">
      <w:pPr>
        <w:pStyle w:val="B1"/>
      </w:pPr>
      <w:r>
        <w:t>1.</w:t>
      </w:r>
      <w:r>
        <w:tab/>
        <w:t>The NEF shall send a POST request towards the Notification URI received in the Create service operation request (See clause 5.2.2.2). The request body shall contain a "SmContextStatus</w:t>
      </w:r>
      <w:r>
        <w:rPr>
          <w:lang w:eastAsia="zh-CN"/>
        </w:rPr>
        <w:t>Notification</w:t>
      </w:r>
      <w:r>
        <w:t xml:space="preserve">" object indicating the changed status of the Individual SM Context resource. The "smContextId" attribute shall contain </w:t>
      </w:r>
      <w:r>
        <w:rPr>
          <w:rFonts w:cs="Arial"/>
          <w:szCs w:val="18"/>
        </w:rPr>
        <w:t>the URI of the SM Context resource that triggers the notification.</w:t>
      </w:r>
    </w:p>
    <w:p w14:paraId="2EE799FB" w14:textId="77777777" w:rsidR="00187CBE" w:rsidRDefault="00187CBE" w:rsidP="00187CBE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 shall be returned</w:t>
      </w:r>
      <w:r>
        <w:t xml:space="preserve"> without response body</w:t>
      </w:r>
      <w:r w:rsidRPr="00E33AA9">
        <w:t>.</w:t>
      </w:r>
    </w:p>
    <w:p w14:paraId="060B0116" w14:textId="61F923AB" w:rsidR="00187CBE" w:rsidRDefault="00187CBE" w:rsidP="00187CBE">
      <w:pPr>
        <w:pStyle w:val="B1"/>
      </w:pPr>
      <w:r>
        <w:t>2b.</w:t>
      </w:r>
      <w:r>
        <w:tab/>
        <w:t>On failure</w:t>
      </w:r>
      <w:ins w:id="64" w:author="Huawei" w:date="2021-01-13T18:05:00Z">
        <w:r>
          <w:t xml:space="preserve"> or redirection</w:t>
        </w:r>
      </w:ins>
      <w:r>
        <w:t xml:space="preserve">, one of the HTTP status code listed in </w:t>
      </w:r>
      <w:r w:rsidRPr="00A718D7">
        <w:t xml:space="preserve">Table </w:t>
      </w:r>
      <w:r w:rsidRPr="004A7CB5">
        <w:t>6.1.5.2.3.1-</w:t>
      </w:r>
      <w:r w:rsidRPr="00A718D7">
        <w:t>2 shall be returned</w:t>
      </w:r>
      <w:r>
        <w:t>, the response body should contain a "ProblemDetails" object.</w:t>
      </w:r>
    </w:p>
    <w:p w14:paraId="79EAF0CC" w14:textId="77777777" w:rsidR="00187CBE" w:rsidRDefault="00187CBE" w:rsidP="002E3364"/>
    <w:p w14:paraId="65356A30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B3078C" w14:textId="77777777" w:rsidR="00187CBE" w:rsidRDefault="00187CBE" w:rsidP="002E3364"/>
    <w:p w14:paraId="475CE679" w14:textId="77777777" w:rsidR="00187CBE" w:rsidRDefault="00187CBE" w:rsidP="00187CBE">
      <w:pPr>
        <w:pStyle w:val="5"/>
      </w:pPr>
      <w:bookmarkStart w:id="65" w:name="_Toc18837100"/>
      <w:bookmarkStart w:id="66" w:name="_Toc22039910"/>
      <w:bookmarkStart w:id="67" w:name="_Toc22625364"/>
      <w:bookmarkStart w:id="68" w:name="_Toc25075692"/>
      <w:bookmarkStart w:id="69" w:name="_Toc26198911"/>
      <w:bookmarkStart w:id="70" w:name="_Toc34167788"/>
      <w:bookmarkStart w:id="71" w:name="_Toc34737251"/>
      <w:bookmarkStart w:id="72" w:name="_Toc34737348"/>
      <w:bookmarkStart w:id="73" w:name="_Toc34737531"/>
      <w:bookmarkStart w:id="74" w:name="_Toc34738500"/>
      <w:bookmarkStart w:id="75" w:name="_Toc34748804"/>
      <w:bookmarkStart w:id="76" w:name="_Toc36462363"/>
      <w:bookmarkStart w:id="77" w:name="_Toc43206574"/>
      <w:bookmarkStart w:id="78" w:name="_Toc45030942"/>
      <w:bookmarkStart w:id="79" w:name="_Toc56516071"/>
      <w:bookmarkStart w:id="80" w:name="_Toc58594196"/>
      <w:r>
        <w:t>5.2.2.5.1</w:t>
      </w:r>
      <w:r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2029BA1" w14:textId="77777777" w:rsidR="00187CBE" w:rsidRPr="003B2883" w:rsidRDefault="00187CBE" w:rsidP="00187CBE">
      <w:r w:rsidRPr="003B2883">
        <w:t xml:space="preserve">The </w:t>
      </w:r>
      <w:r>
        <w:t xml:space="preserve">Update </w:t>
      </w:r>
      <w:r w:rsidRPr="003B2883">
        <w:t xml:space="preserve">service operation is invoked by a NF Service Consumer, e.g. </w:t>
      </w:r>
      <w:r>
        <w:t>a SMF</w:t>
      </w:r>
      <w:r w:rsidRPr="003B2883">
        <w:t xml:space="preserve">, towards the </w:t>
      </w:r>
      <w:r>
        <w:t>NEF</w:t>
      </w:r>
      <w:r w:rsidRPr="003B2883">
        <w:t>,</w:t>
      </w:r>
      <w:r>
        <w:t xml:space="preserve"> when the SMF detects that some of the configurations of the PDU session has changed and the related SM Context for NIDD needs to be updated accordingly.</w:t>
      </w:r>
    </w:p>
    <w:p w14:paraId="49194A00" w14:textId="77777777" w:rsidR="00187CBE" w:rsidRDefault="00187CBE" w:rsidP="00187CBE">
      <w:r w:rsidRPr="003B2883">
        <w:t xml:space="preserve">The NF Service Consumer (e.g. </w:t>
      </w:r>
      <w:r>
        <w:t>the SMF</w:t>
      </w:r>
      <w:r w:rsidRPr="003B2883">
        <w:t xml:space="preserve">) shall </w:t>
      </w:r>
      <w:r>
        <w:t xml:space="preserve">update the SM Context for NIDD on NEF </w:t>
      </w:r>
      <w:r w:rsidRPr="003B2883">
        <w:t xml:space="preserve">by </w:t>
      </w:r>
      <w:r>
        <w:t>invoking the "update" custom operation of the Individual SM Context resource as shown in</w:t>
      </w:r>
      <w:r w:rsidRPr="003B2883">
        <w:t xml:space="preserve"> Figure 5.2.2.</w:t>
      </w:r>
      <w:r>
        <w:t>5</w:t>
      </w:r>
      <w:r w:rsidRPr="003B2883">
        <w:t>.1-1.</w:t>
      </w:r>
    </w:p>
    <w:p w14:paraId="67A6F88E" w14:textId="074B3D1F" w:rsidR="00187CBE" w:rsidRDefault="00187CBE" w:rsidP="00187CBE">
      <w:pPr>
        <w:pStyle w:val="TH"/>
      </w:pPr>
      <w:del w:id="81" w:author="Huawei" w:date="2021-01-13T18:05:00Z">
        <w:r w:rsidDel="00187CBE">
          <w:rPr>
            <w:lang w:val="fr-FR"/>
          </w:rPr>
          <w:object w:dxaOrig="8700" w:dyaOrig="2124" w14:anchorId="4DBF84F7">
            <v:shape id="_x0000_i1031" type="#_x0000_t75" style="width:435.75pt;height:106.45pt" o:ole="">
              <v:imagedata r:id="rId25" o:title=""/>
            </v:shape>
            <o:OLEObject Type="Embed" ProgID="Visio.Drawing.11" ShapeID="_x0000_i1031" DrawAspect="Content" ObjectID="_1676371425" r:id="rId26"/>
          </w:object>
        </w:r>
      </w:del>
      <w:ins w:id="82" w:author="Huawei" w:date="2021-01-13T18:05:00Z">
        <w:r>
          <w:rPr>
            <w:lang w:val="fr-FR"/>
          </w:rPr>
          <w:object w:dxaOrig="8685" w:dyaOrig="2115" w14:anchorId="0B9A3B9A">
            <v:shape id="_x0000_i1032" type="#_x0000_t75" style="width:434.75pt;height:105.8pt" o:ole="">
              <v:imagedata r:id="rId27" o:title=""/>
            </v:shape>
            <o:OLEObject Type="Embed" ProgID="Visio.Drawing.11" ShapeID="_x0000_i1032" DrawAspect="Content" ObjectID="_1676371426" r:id="rId28"/>
          </w:object>
        </w:r>
      </w:ins>
    </w:p>
    <w:p w14:paraId="1FF7DCD8" w14:textId="77777777" w:rsidR="00187CBE" w:rsidRDefault="00187CBE" w:rsidP="00187CBE">
      <w:pPr>
        <w:pStyle w:val="TF"/>
      </w:pPr>
      <w:r>
        <w:t>Figure 5.2.2.5.1-1: Update Service Operation</w:t>
      </w:r>
    </w:p>
    <w:p w14:paraId="02E01C12" w14:textId="77777777" w:rsidR="00187CBE" w:rsidRDefault="00187CBE" w:rsidP="00187CBE">
      <w:pPr>
        <w:pStyle w:val="B1"/>
      </w:pPr>
      <w:r>
        <w:t>1.</w:t>
      </w:r>
      <w:r>
        <w:tab/>
        <w:t>The NF Service Consumer shall send a POST request to the URI of "update" custom operation on an Individual SM Context resource, with a "SmContextUpdateData" object in request body containing the attributes to be updated, e.g.:</w:t>
      </w:r>
    </w:p>
    <w:p w14:paraId="6AA18A98" w14:textId="77777777" w:rsidR="00187CBE" w:rsidRDefault="00187CBE" w:rsidP="00187CBE">
      <w:pPr>
        <w:pStyle w:val="B2"/>
      </w:pPr>
      <w:r>
        <w:t>-</w:t>
      </w:r>
      <w:r>
        <w:tab/>
        <w:t>URI of the resource to receive downlink data delivery for NIDD;</w:t>
      </w:r>
    </w:p>
    <w:p w14:paraId="524EE1EE" w14:textId="77777777" w:rsidR="00187CBE" w:rsidRDefault="00187CBE" w:rsidP="00187CBE">
      <w:pPr>
        <w:pStyle w:val="B2"/>
      </w:pPr>
      <w:r>
        <w:t>-</w:t>
      </w:r>
      <w:r>
        <w:tab/>
        <w:t>Notification URI to receive the SM Context notifications;</w:t>
      </w:r>
    </w:p>
    <w:p w14:paraId="373E49D8" w14:textId="77777777" w:rsidR="00187CBE" w:rsidRDefault="00187CBE" w:rsidP="00187CBE">
      <w:pPr>
        <w:pStyle w:val="B2"/>
      </w:pPr>
      <w:r>
        <w:t>-</w:t>
      </w:r>
      <w:r>
        <w:tab/>
        <w:t>modified configuration parameters, e.g. serving PLMN rate control, small data rate control, etc.</w:t>
      </w:r>
    </w:p>
    <w:p w14:paraId="6BA3A9E6" w14:textId="77777777" w:rsidR="00187CBE" w:rsidRDefault="00187CBE" w:rsidP="00187CBE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>"204 No Content" shall be returned.</w:t>
      </w:r>
    </w:p>
    <w:p w14:paraId="00B9D2DF" w14:textId="3BEAD58C" w:rsidR="00187CBE" w:rsidRDefault="00187CBE" w:rsidP="00187CBE">
      <w:pPr>
        <w:pStyle w:val="B1"/>
      </w:pPr>
      <w:r>
        <w:t>2b.</w:t>
      </w:r>
      <w:r>
        <w:tab/>
        <w:t>On failure</w:t>
      </w:r>
      <w:ins w:id="83" w:author="Huawei" w:date="2021-01-13T18:05:00Z">
        <w:r>
          <w:t xml:space="preserve"> or redirection</w:t>
        </w:r>
      </w:ins>
      <w:r>
        <w:t xml:space="preserve">, one of the HTTP status code listed in </w:t>
      </w:r>
      <w:r w:rsidRPr="001769FF">
        <w:t xml:space="preserve">Table </w:t>
      </w:r>
      <w:r w:rsidRPr="00FB580B">
        <w:t>6.1.3.3.4.3.2-2</w:t>
      </w:r>
      <w:r>
        <w:t xml:space="preserve"> shall be returned, the response body should contain a ProblemDetails object with "cause" attribute set to one of the application errors listed in Table 6.1.3.3.4.3.2-2.</w:t>
      </w:r>
    </w:p>
    <w:p w14:paraId="4D3795AB" w14:textId="77777777" w:rsidR="00187CBE" w:rsidRDefault="00187CBE" w:rsidP="002E3364"/>
    <w:p w14:paraId="5519360D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DB614B" w14:textId="77777777" w:rsidR="00187CBE" w:rsidRDefault="00187CBE" w:rsidP="002E3364"/>
    <w:p w14:paraId="1109ADF6" w14:textId="77777777" w:rsidR="00187CBE" w:rsidRDefault="00187CBE" w:rsidP="00187CBE">
      <w:pPr>
        <w:pStyle w:val="5"/>
      </w:pPr>
      <w:bookmarkStart w:id="84" w:name="_Toc22039912"/>
      <w:bookmarkStart w:id="85" w:name="_Toc22625366"/>
      <w:bookmarkStart w:id="86" w:name="_Toc25075694"/>
      <w:bookmarkStart w:id="87" w:name="_Toc26198913"/>
      <w:bookmarkStart w:id="88" w:name="_Toc34167790"/>
      <w:bookmarkStart w:id="89" w:name="_Toc34737253"/>
      <w:bookmarkStart w:id="90" w:name="_Toc34737350"/>
      <w:bookmarkStart w:id="91" w:name="_Toc34737533"/>
      <w:bookmarkStart w:id="92" w:name="_Toc34738502"/>
      <w:bookmarkStart w:id="93" w:name="_Toc34748806"/>
      <w:bookmarkStart w:id="94" w:name="_Toc36462365"/>
      <w:bookmarkStart w:id="95" w:name="_Toc43206576"/>
      <w:bookmarkStart w:id="96" w:name="_Toc45030944"/>
      <w:bookmarkStart w:id="97" w:name="_Toc56516073"/>
      <w:bookmarkStart w:id="98" w:name="_Toc58594198"/>
      <w:r>
        <w:t>5.2.2.6.1</w:t>
      </w:r>
      <w:r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B63657F" w14:textId="77777777" w:rsidR="00187CBE" w:rsidRPr="003B2883" w:rsidRDefault="00187CBE" w:rsidP="00187CBE">
      <w:r w:rsidRPr="003B2883">
        <w:t xml:space="preserve">The </w:t>
      </w:r>
      <w:r>
        <w:t xml:space="preserve">Deliver </w:t>
      </w:r>
      <w:r w:rsidRPr="003B2883">
        <w:t xml:space="preserve">service operation is invoked by a NF Service Consumer, e.g. </w:t>
      </w:r>
      <w:r>
        <w:t>a SMF</w:t>
      </w:r>
      <w:r w:rsidRPr="003B2883">
        <w:t xml:space="preserve">, </w:t>
      </w:r>
      <w:r>
        <w:t>to transport Mobile Originated data packet via NEF.</w:t>
      </w:r>
    </w:p>
    <w:p w14:paraId="6F399CA4" w14:textId="77777777" w:rsidR="00187CBE" w:rsidRDefault="00187CBE" w:rsidP="00187CBE">
      <w:r w:rsidRPr="003B2883">
        <w:lastRenderedPageBreak/>
        <w:t xml:space="preserve">The NF Service Consumer (e.g. </w:t>
      </w:r>
      <w:r>
        <w:t>the SMF</w:t>
      </w:r>
      <w:r w:rsidRPr="003B2883">
        <w:t xml:space="preserve">) shall </w:t>
      </w:r>
      <w:r>
        <w:t xml:space="preserve">deliver Mobile Originate data via NEF </w:t>
      </w:r>
      <w:r w:rsidRPr="003B2883">
        <w:t xml:space="preserve">by </w:t>
      </w:r>
      <w:r>
        <w:t>invoking the "deliver" custom operation of the Individual SM Context resource as shown in</w:t>
      </w:r>
      <w:r w:rsidRPr="003B2883">
        <w:t xml:space="preserve"> Figure 5.2.2.</w:t>
      </w:r>
      <w:r>
        <w:t>6</w:t>
      </w:r>
      <w:r w:rsidRPr="003B2883">
        <w:t>.1-1.</w:t>
      </w:r>
    </w:p>
    <w:p w14:paraId="3A629E6B" w14:textId="4349CD3B" w:rsidR="00187CBE" w:rsidRDefault="00187CBE" w:rsidP="00187CBE">
      <w:pPr>
        <w:pStyle w:val="TH"/>
        <w:rPr>
          <w:lang w:val="fr-FR"/>
        </w:rPr>
      </w:pPr>
      <w:del w:id="99" w:author="Huawei" w:date="2021-01-13T18:07:00Z">
        <w:r w:rsidRPr="00D64FA1" w:rsidDel="00187CBE">
          <w:rPr>
            <w:lang w:val="fr-FR"/>
          </w:rPr>
          <w:object w:dxaOrig="9998" w:dyaOrig="3029" w14:anchorId="57CDE652">
            <v:shape id="_x0000_i1033" type="#_x0000_t75" style="width:493.4pt;height:139.2pt" o:ole="">
              <v:imagedata r:id="rId29" o:title="" cropbottom="-13470f" cropright="-18423f"/>
            </v:shape>
            <o:OLEObject Type="Embed" ProgID="Visio.Drawing.11" ShapeID="_x0000_i1033" DrawAspect="Content" ObjectID="_1676371427" r:id="rId30"/>
          </w:object>
        </w:r>
      </w:del>
      <w:ins w:id="100" w:author="Huawei" w:date="2021-01-13T18:07:00Z">
        <w:r>
          <w:object w:dxaOrig="8671" w:dyaOrig="2131" w14:anchorId="742EB023">
            <v:shape id="_x0000_i1034" type="#_x0000_t75" style="width:433.7pt;height:106.45pt" o:ole="">
              <v:imagedata r:id="rId31" o:title=""/>
            </v:shape>
            <o:OLEObject Type="Embed" ProgID="Visio.Drawing.15" ShapeID="_x0000_i1034" DrawAspect="Content" ObjectID="_1676371428" r:id="rId32"/>
          </w:object>
        </w:r>
      </w:ins>
    </w:p>
    <w:p w14:paraId="478CE122" w14:textId="77777777" w:rsidR="00187CBE" w:rsidRDefault="00187CBE" w:rsidP="00187CBE">
      <w:pPr>
        <w:pStyle w:val="TF"/>
      </w:pPr>
      <w:r>
        <w:t>Figure 5.2.2.5.6-1: Deliver Service Operation</w:t>
      </w:r>
    </w:p>
    <w:p w14:paraId="02A5B484" w14:textId="77777777" w:rsidR="00187CBE" w:rsidRDefault="00187CBE" w:rsidP="00187CBE">
      <w:pPr>
        <w:pStyle w:val="B1"/>
      </w:pPr>
      <w:r>
        <w:t>1.</w:t>
      </w:r>
      <w:r>
        <w:tab/>
        <w:t>The NF Service Consumer shall send a POST request to the URI of "deliver" custom operation on an Individual SM Context resource, with the request body containing:</w:t>
      </w:r>
    </w:p>
    <w:p w14:paraId="2A0AD34B" w14:textId="77777777" w:rsidR="00187CBE" w:rsidRPr="00DB2515" w:rsidRDefault="00187CBE" w:rsidP="00187CBE">
      <w:pPr>
        <w:pStyle w:val="B2"/>
        <w:rPr>
          <w:lang w:val="en-US"/>
        </w:rPr>
      </w:pPr>
      <w:r>
        <w:t>-</w:t>
      </w:r>
      <w:r>
        <w:tab/>
        <w:t>the MO data as binary body part with content type set as "</w:t>
      </w:r>
      <w:r w:rsidRPr="00521DEC">
        <w:t>application/octet-stream</w:t>
      </w:r>
      <w:r>
        <w:t>"; and</w:t>
      </w:r>
    </w:p>
    <w:p w14:paraId="7C58A595" w14:textId="77777777" w:rsidR="00187CBE" w:rsidRDefault="00187CBE" w:rsidP="00187CBE">
      <w:pPr>
        <w:pStyle w:val="B2"/>
      </w:pPr>
      <w:r>
        <w:t>-</w:t>
      </w:r>
      <w:r>
        <w:tab/>
        <w:t>a "DeliverReqData" object as another body part with "data" attribute refer to the MO data binary part.</w:t>
      </w:r>
    </w:p>
    <w:p w14:paraId="6FD544F4" w14:textId="77777777" w:rsidR="00187CBE" w:rsidRDefault="00187CBE" w:rsidP="00187CBE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>"204 No Content" shall be returned.</w:t>
      </w:r>
    </w:p>
    <w:p w14:paraId="63C34058" w14:textId="1411AE98" w:rsidR="00187CBE" w:rsidRDefault="00187CBE" w:rsidP="00187CBE">
      <w:pPr>
        <w:pStyle w:val="B1"/>
      </w:pPr>
      <w:r>
        <w:t>2b.</w:t>
      </w:r>
      <w:r>
        <w:tab/>
        <w:t>On failure</w:t>
      </w:r>
      <w:ins w:id="101" w:author="Huawei" w:date="2021-01-13T18:08:00Z">
        <w:r>
          <w:t xml:space="preserve"> or redirection</w:t>
        </w:r>
      </w:ins>
      <w:r>
        <w:t xml:space="preserve">, one of the HTTP status code listed in </w:t>
      </w:r>
      <w:r w:rsidRPr="001769FF">
        <w:t xml:space="preserve">Table </w:t>
      </w:r>
      <w:r w:rsidRPr="00FB580B">
        <w:t>6.1.3.3.4.</w:t>
      </w:r>
      <w:r>
        <w:t>4</w:t>
      </w:r>
      <w:r w:rsidRPr="00FB580B">
        <w:t>.2-2</w:t>
      </w:r>
      <w:r>
        <w:t xml:space="preserve"> shall be returned. The response body should contain a ProblemDetails object with "cause" attribute set to one of the application errors listed in Table 6.1.3.3.4.4.2-2.</w:t>
      </w:r>
    </w:p>
    <w:p w14:paraId="433B86A9" w14:textId="77777777" w:rsidR="00187CBE" w:rsidRPr="00187CBE" w:rsidRDefault="00187CBE" w:rsidP="002E3364"/>
    <w:p w14:paraId="454FE642" w14:textId="3694EED7" w:rsidR="007714B6" w:rsidRPr="006B5418" w:rsidRDefault="007714B6" w:rsidP="007714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F48881" w14:textId="77777777" w:rsidR="007714B6" w:rsidRDefault="007714B6">
      <w:pPr>
        <w:rPr>
          <w:noProof/>
        </w:rPr>
      </w:pPr>
    </w:p>
    <w:p w14:paraId="6650731F" w14:textId="77777777" w:rsidR="00187CBE" w:rsidRPr="00384E92" w:rsidRDefault="00187CBE" w:rsidP="00187CBE">
      <w:pPr>
        <w:pStyle w:val="6"/>
      </w:pPr>
      <w:bookmarkStart w:id="102" w:name="_Toc18837125"/>
      <w:bookmarkStart w:id="103" w:name="_Toc22039928"/>
      <w:bookmarkStart w:id="104" w:name="_Toc22625382"/>
      <w:bookmarkStart w:id="105" w:name="_Toc25075710"/>
      <w:bookmarkStart w:id="106" w:name="_Toc26198929"/>
      <w:bookmarkStart w:id="107" w:name="_Toc34167806"/>
      <w:bookmarkStart w:id="108" w:name="_Toc34737269"/>
      <w:bookmarkStart w:id="109" w:name="_Toc34737366"/>
      <w:bookmarkStart w:id="110" w:name="_Toc34737549"/>
      <w:bookmarkStart w:id="111" w:name="_Toc34738518"/>
      <w:bookmarkStart w:id="112" w:name="_Toc34748822"/>
      <w:bookmarkStart w:id="113" w:name="_Toc36462381"/>
      <w:bookmarkStart w:id="114" w:name="_Toc43206592"/>
      <w:bookmarkStart w:id="115" w:name="_Toc45030960"/>
      <w:bookmarkStart w:id="116" w:name="_Toc56516089"/>
      <w:bookmarkStart w:id="117" w:name="_Toc5859421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375D6665" w14:textId="77777777" w:rsidR="00187CBE" w:rsidRDefault="00187CBE" w:rsidP="00187CBE">
      <w:r>
        <w:t>This method creates an Individual SM Context resource in the SM Context Collection.</w:t>
      </w:r>
    </w:p>
    <w:p w14:paraId="152E0D61" w14:textId="77777777" w:rsidR="00187CBE" w:rsidRDefault="00187CBE" w:rsidP="00187CBE">
      <w:r>
        <w:t>This method shall support the URI query parameters specified in table 6.1.3.2.3.1-1.</w:t>
      </w:r>
    </w:p>
    <w:p w14:paraId="22C4102A" w14:textId="77777777" w:rsidR="00187CBE" w:rsidRPr="00384E92" w:rsidRDefault="00187CBE" w:rsidP="00187CBE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87CBE" w:rsidRPr="00384E92" w14:paraId="57F44046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CF180" w14:textId="77777777" w:rsidR="00187CBE" w:rsidRPr="001769FF" w:rsidRDefault="00187CBE" w:rsidP="00187CBE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997F6" w14:textId="77777777" w:rsidR="00187CBE" w:rsidRPr="001769FF" w:rsidRDefault="00187CBE" w:rsidP="00187CBE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797C0" w14:textId="77777777" w:rsidR="00187CBE" w:rsidRPr="001769FF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5835B" w14:textId="77777777" w:rsidR="00187CBE" w:rsidRPr="001769FF" w:rsidRDefault="00187CBE" w:rsidP="00187CBE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9D1565" w14:textId="77777777" w:rsidR="00187CBE" w:rsidRPr="001769FF" w:rsidRDefault="00187CBE" w:rsidP="00187CB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4AADA3" w14:textId="77777777" w:rsidR="00187CBE" w:rsidRDefault="00187CBE" w:rsidP="00187CBE">
            <w:pPr>
              <w:pStyle w:val="TAH"/>
            </w:pPr>
            <w:r>
              <w:t>Applicability</w:t>
            </w:r>
          </w:p>
        </w:tc>
      </w:tr>
      <w:tr w:rsidR="00187CBE" w:rsidRPr="00384E92" w14:paraId="3B4455A5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529339" w14:textId="77777777" w:rsidR="00187CBE" w:rsidRPr="001769FF" w:rsidRDefault="00187CBE" w:rsidP="00187CBE">
            <w:pPr>
              <w:pStyle w:val="TAL"/>
            </w:pPr>
            <w:r w:rsidRPr="001769FF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6CABA" w14:textId="77777777" w:rsidR="00187CBE" w:rsidRPr="001769FF" w:rsidRDefault="00187CBE" w:rsidP="00187CB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BECF4" w14:textId="77777777" w:rsidR="00187CBE" w:rsidRPr="001769FF" w:rsidRDefault="00187CBE" w:rsidP="00187CBE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E2D00" w14:textId="77777777" w:rsidR="00187CBE" w:rsidRPr="001769FF" w:rsidRDefault="00187CBE" w:rsidP="00187CB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D1231C" w14:textId="77777777" w:rsidR="00187CBE" w:rsidRPr="001769FF" w:rsidRDefault="00187CBE" w:rsidP="00187CB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C8EEF" w14:textId="77777777" w:rsidR="00187CBE" w:rsidRPr="001769FF" w:rsidRDefault="00187CBE" w:rsidP="00187CBE">
            <w:pPr>
              <w:pStyle w:val="TAL"/>
            </w:pPr>
          </w:p>
        </w:tc>
      </w:tr>
    </w:tbl>
    <w:p w14:paraId="4796674B" w14:textId="77777777" w:rsidR="00187CBE" w:rsidRDefault="00187CBE" w:rsidP="00187CBE"/>
    <w:p w14:paraId="7005859B" w14:textId="77777777" w:rsidR="00187CBE" w:rsidRPr="00384E92" w:rsidRDefault="00187CBE" w:rsidP="00187CBE">
      <w:r>
        <w:t>This method shall support the request data structures specified in table 6.1.3.2.3.1-2 and the response data structures and response codes specified in table 6.1.3.2.3.1-3.</w:t>
      </w:r>
    </w:p>
    <w:p w14:paraId="1EE37197" w14:textId="77777777" w:rsidR="00187CBE" w:rsidRPr="001769FF" w:rsidRDefault="00187CBE" w:rsidP="00187CBE">
      <w:pPr>
        <w:pStyle w:val="TH"/>
      </w:pPr>
      <w:r w:rsidRPr="001769FF">
        <w:lastRenderedPageBreak/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87CBE" w:rsidRPr="001769FF" w14:paraId="52ECBB06" w14:textId="77777777" w:rsidTr="00187C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95F16" w14:textId="77777777" w:rsidR="00187CBE" w:rsidRPr="001769FF" w:rsidRDefault="00187CBE" w:rsidP="00187CBE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18F6F" w14:textId="77777777" w:rsidR="00187CBE" w:rsidRPr="001769FF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850E4" w14:textId="77777777" w:rsidR="00187CBE" w:rsidRPr="001769FF" w:rsidRDefault="00187CBE" w:rsidP="00187CBE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04242D" w14:textId="77777777" w:rsidR="00187CBE" w:rsidRPr="001769FF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1769FF" w14:paraId="2F43344A" w14:textId="77777777" w:rsidTr="00187C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FA594" w14:textId="77777777" w:rsidR="00187CBE" w:rsidRPr="001769FF" w:rsidRDefault="00187CBE" w:rsidP="00187CBE">
            <w:pPr>
              <w:pStyle w:val="TAL"/>
            </w:pPr>
            <w:r>
              <w:t>SmContextCreateData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FF4C8" w14:textId="77777777" w:rsidR="00187CBE" w:rsidRPr="001769FF" w:rsidRDefault="00187CBE" w:rsidP="00187CB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E8A95" w14:textId="77777777" w:rsidR="00187CBE" w:rsidRPr="001769FF" w:rsidRDefault="00187CBE" w:rsidP="00187CB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871526" w14:textId="77777777" w:rsidR="00187CBE" w:rsidRPr="001769FF" w:rsidRDefault="00187CBE" w:rsidP="00187CBE">
            <w:pPr>
              <w:pStyle w:val="TAL"/>
            </w:pPr>
            <w:r>
              <w:t xml:space="preserve"> Representation of the Individual SM context to be created.</w:t>
            </w:r>
          </w:p>
        </w:tc>
      </w:tr>
    </w:tbl>
    <w:p w14:paraId="4039D16D" w14:textId="77777777" w:rsidR="00187CBE" w:rsidRDefault="00187CBE" w:rsidP="00187CBE"/>
    <w:p w14:paraId="05241493" w14:textId="77777777" w:rsidR="00187CBE" w:rsidRPr="001769FF" w:rsidRDefault="00187CBE" w:rsidP="00187CBE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&lt;method 1&gt;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87CBE" w:rsidRPr="001769FF" w14:paraId="25CBF973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5F3F0" w14:textId="77777777" w:rsidR="00187CBE" w:rsidRPr="001769FF" w:rsidRDefault="00187CBE" w:rsidP="00187CB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DC224B" w14:textId="77777777" w:rsidR="00187CBE" w:rsidRPr="001769FF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C647E" w14:textId="77777777" w:rsidR="00187CBE" w:rsidRPr="001769FF" w:rsidRDefault="00187CBE" w:rsidP="00187CB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484063" w14:textId="77777777" w:rsidR="00187CBE" w:rsidRPr="001769FF" w:rsidRDefault="00187CBE" w:rsidP="00187CBE">
            <w:pPr>
              <w:pStyle w:val="TAH"/>
            </w:pPr>
            <w:r w:rsidRPr="001769FF">
              <w:t>Response</w:t>
            </w:r>
          </w:p>
          <w:p w14:paraId="36DB17AB" w14:textId="77777777" w:rsidR="00187CBE" w:rsidRPr="001769FF" w:rsidRDefault="00187CBE" w:rsidP="00187CB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7BEB6" w14:textId="77777777" w:rsidR="00187CBE" w:rsidRPr="001769FF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1769FF" w14:paraId="7649C55A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2D867F" w14:textId="77777777" w:rsidR="00187CBE" w:rsidRPr="001769FF" w:rsidRDefault="00187CBE" w:rsidP="00187CBE">
            <w:pPr>
              <w:pStyle w:val="TAL"/>
            </w:pPr>
            <w:r>
              <w:t>SmContextCreatedData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D882E" w14:textId="77777777" w:rsidR="00187CBE" w:rsidRPr="001769FF" w:rsidRDefault="00187CBE" w:rsidP="00187CB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E48F2" w14:textId="77777777" w:rsidR="00187CBE" w:rsidRPr="001769FF" w:rsidRDefault="00187CBE" w:rsidP="00187CB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125AE" w14:textId="77777777" w:rsidR="00187CBE" w:rsidRPr="001769FF" w:rsidRDefault="00187CBE" w:rsidP="00187CB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7F8623" w14:textId="77777777" w:rsidR="00187CBE" w:rsidRPr="001769FF" w:rsidRDefault="00187CBE" w:rsidP="00187CBE">
            <w:pPr>
              <w:pStyle w:val="TAL"/>
            </w:pPr>
            <w:r>
              <w:t xml:space="preserve">Successful creation of an Individual SM context. </w:t>
            </w:r>
          </w:p>
        </w:tc>
      </w:tr>
      <w:tr w:rsidR="00C215CD" w:rsidRPr="001769FF" w14:paraId="0C39626C" w14:textId="77777777" w:rsidTr="00187CBE">
        <w:trPr>
          <w:jc w:val="center"/>
          <w:ins w:id="118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D56CD5" w14:textId="50F8DA27" w:rsidR="00C215CD" w:rsidRDefault="00C215CD" w:rsidP="00C215CD">
            <w:pPr>
              <w:pStyle w:val="TAL"/>
              <w:rPr>
                <w:ins w:id="119" w:author="Huawei" w:date="2021-01-13T18:11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E6FE" w14:textId="38D4A634" w:rsidR="00C215CD" w:rsidRDefault="00C215CD" w:rsidP="00C215CD">
            <w:pPr>
              <w:pStyle w:val="TAC"/>
              <w:rPr>
                <w:ins w:id="120" w:author="Huawei" w:date="2021-01-13T18:1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68047" w14:textId="2B7EC191" w:rsidR="00C215CD" w:rsidRDefault="00C215CD" w:rsidP="00C215CD">
            <w:pPr>
              <w:pStyle w:val="TAL"/>
              <w:rPr>
                <w:ins w:id="121" w:author="Huawei" w:date="2021-01-13T18:1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4141C" w14:textId="5243A269" w:rsidR="00C215CD" w:rsidRDefault="00C215CD" w:rsidP="00C215CD">
            <w:pPr>
              <w:pStyle w:val="TAL"/>
              <w:rPr>
                <w:ins w:id="122" w:author="Huawei" w:date="2021-01-13T18:11:00Z"/>
              </w:rPr>
            </w:pPr>
            <w:ins w:id="123" w:author="Huawei" w:date="2021-01-13T18:11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A45ABB" w14:textId="240AA535" w:rsidR="00C215CD" w:rsidRDefault="00C215CD" w:rsidP="00295878">
            <w:pPr>
              <w:pStyle w:val="TAL"/>
              <w:rPr>
                <w:ins w:id="124" w:author="Huawei" w:date="2021-01-13T18:11:00Z"/>
              </w:rPr>
            </w:pPr>
            <w:ins w:id="125" w:author="Huawei" w:date="2021-01-13T18:11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NEF or NEF (service) set.</w:t>
              </w:r>
            </w:ins>
          </w:p>
        </w:tc>
      </w:tr>
      <w:tr w:rsidR="00C215CD" w:rsidRPr="001769FF" w14:paraId="6D2F7687" w14:textId="77777777" w:rsidTr="00187CBE">
        <w:trPr>
          <w:jc w:val="center"/>
          <w:ins w:id="126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86C2F7" w14:textId="03064ED3" w:rsidR="00C215CD" w:rsidRDefault="00C215CD" w:rsidP="00C215CD">
            <w:pPr>
              <w:pStyle w:val="TAL"/>
              <w:rPr>
                <w:ins w:id="127" w:author="Huawei" w:date="2021-01-13T18:11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2553F" w14:textId="2ACC8490" w:rsidR="00C215CD" w:rsidRDefault="00C215CD" w:rsidP="00C215CD">
            <w:pPr>
              <w:pStyle w:val="TAC"/>
              <w:rPr>
                <w:ins w:id="128" w:author="Huawei" w:date="2021-01-13T18:1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D31B9" w14:textId="75D5EC05" w:rsidR="00C215CD" w:rsidRDefault="00C215CD" w:rsidP="00C215CD">
            <w:pPr>
              <w:pStyle w:val="TAL"/>
              <w:rPr>
                <w:ins w:id="129" w:author="Huawei" w:date="2021-01-13T18:1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945E5" w14:textId="1A4ADC07" w:rsidR="00C215CD" w:rsidRDefault="00C215CD" w:rsidP="00C215CD">
            <w:pPr>
              <w:pStyle w:val="TAL"/>
              <w:rPr>
                <w:ins w:id="130" w:author="Huawei" w:date="2021-01-13T18:11:00Z"/>
              </w:rPr>
            </w:pPr>
            <w:ins w:id="131" w:author="Huawei" w:date="2021-01-13T18:11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6B4B2A" w14:textId="4770B0B5" w:rsidR="00C215CD" w:rsidRDefault="00C215CD" w:rsidP="00295878">
            <w:pPr>
              <w:pStyle w:val="TAL"/>
              <w:rPr>
                <w:ins w:id="132" w:author="Huawei" w:date="2021-01-13T18:11:00Z"/>
              </w:rPr>
            </w:pPr>
            <w:ins w:id="133" w:author="Huawei" w:date="2021-01-13T18:11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NEF or NEF (service) set.</w:t>
              </w:r>
            </w:ins>
          </w:p>
        </w:tc>
      </w:tr>
      <w:tr w:rsidR="00C215CD" w:rsidRPr="001769FF" w14:paraId="0C32C094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250955" w14:textId="77777777" w:rsidR="00C215CD" w:rsidRDefault="00C215CD" w:rsidP="00C215CD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3AA44" w14:textId="77777777" w:rsidR="00C215CD" w:rsidRDefault="00C215CD" w:rsidP="00C215C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7C8DE" w14:textId="77777777" w:rsidR="00C215CD" w:rsidRPr="00A5657B" w:rsidRDefault="00C215CD" w:rsidP="00C215C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E881" w14:textId="77777777" w:rsidR="00C215CD" w:rsidRPr="001769FF" w:rsidRDefault="00C215CD" w:rsidP="00C215CD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31805F" w14:textId="77777777" w:rsidR="00C215CD" w:rsidRDefault="00C215CD" w:rsidP="00C215CD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56167861" w14:textId="77777777" w:rsidR="00C215CD" w:rsidRDefault="00C215CD" w:rsidP="00C215CD">
            <w:pPr>
              <w:pStyle w:val="TAL"/>
            </w:pPr>
            <w:r>
              <w:t>- USER_UNKNOWN</w:t>
            </w:r>
          </w:p>
          <w:p w14:paraId="37150019" w14:textId="77777777" w:rsidR="00C215CD" w:rsidRDefault="00C215CD" w:rsidP="00C215CD">
            <w:pPr>
              <w:pStyle w:val="TAL"/>
            </w:pPr>
            <w:r>
              <w:t xml:space="preserve">- </w:t>
            </w:r>
            <w:r w:rsidRPr="0032374D">
              <w:t>NIDD_CONFIGURATION_NOT_AVAILABLE</w:t>
            </w:r>
          </w:p>
          <w:p w14:paraId="3BB19746" w14:textId="77777777" w:rsidR="00C215CD" w:rsidRDefault="00C215CD" w:rsidP="00C215CD">
            <w:pPr>
              <w:pStyle w:val="TAL"/>
            </w:pPr>
          </w:p>
          <w:p w14:paraId="27052A41" w14:textId="77777777" w:rsidR="00C215CD" w:rsidRPr="001769FF" w:rsidRDefault="00C215CD" w:rsidP="00C215CD">
            <w:pPr>
              <w:pStyle w:val="TAL"/>
            </w:pPr>
            <w:r>
              <w:t>See table 6.1.7.3-1 for the description of these errors.</w:t>
            </w:r>
          </w:p>
        </w:tc>
      </w:tr>
      <w:tr w:rsidR="00C215CD" w:rsidRPr="001769FF" w14:paraId="72869940" w14:textId="77777777" w:rsidTr="00187C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12B3C0" w14:textId="3F3D05AF" w:rsidR="00C215CD" w:rsidRPr="001769FF" w:rsidRDefault="00C215CD" w:rsidP="00295878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1FC51201" w14:textId="77777777" w:rsidR="00187CBE" w:rsidRDefault="00187CBE">
      <w:pPr>
        <w:rPr>
          <w:ins w:id="134" w:author="Huawei" w:date="2021-01-13T18:11:00Z"/>
          <w:noProof/>
        </w:rPr>
      </w:pPr>
    </w:p>
    <w:p w14:paraId="285FDA28" w14:textId="0B45BB96" w:rsidR="00C215CD" w:rsidRDefault="00C215CD" w:rsidP="00C215CD">
      <w:pPr>
        <w:pStyle w:val="TH"/>
        <w:rPr>
          <w:ins w:id="135" w:author="Huawei" w:date="2021-01-13T18:11:00Z"/>
        </w:rPr>
      </w:pPr>
      <w:ins w:id="136" w:author="Huawei" w:date="2021-01-13T18:11:00Z">
        <w:r w:rsidRPr="00D67AB2">
          <w:t xml:space="preserve">Table </w:t>
        </w:r>
      </w:ins>
      <w:ins w:id="137" w:author="Huawei" w:date="2021-01-13T18:12:00Z">
        <w:r w:rsidRPr="001769FF">
          <w:t>6.</w:t>
        </w:r>
        <w:r>
          <w:t>1.3.2.</w:t>
        </w:r>
        <w:r w:rsidRPr="001769FF">
          <w:t>3.1</w:t>
        </w:r>
      </w:ins>
      <w:ins w:id="138" w:author="Huawei" w:date="2021-01-13T18:11:00Z">
        <w:r w:rsidRPr="001769FF">
          <w:t>-</w:t>
        </w:r>
      </w:ins>
      <w:ins w:id="139" w:author="Huawei" w:date="2021-01-13T18:12:00Z">
        <w:r>
          <w:t>4</w:t>
        </w:r>
      </w:ins>
      <w:ins w:id="140" w:author="Huawei" w:date="2021-01-13T18:11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5CD" w:rsidRPr="00D67AB2" w14:paraId="16350209" w14:textId="77777777" w:rsidTr="002E5BB6">
        <w:trPr>
          <w:jc w:val="center"/>
          <w:ins w:id="141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0E97B" w14:textId="77777777" w:rsidR="00C215CD" w:rsidRPr="00D67AB2" w:rsidRDefault="00C215CD" w:rsidP="002E5BB6">
            <w:pPr>
              <w:pStyle w:val="TAH"/>
              <w:rPr>
                <w:ins w:id="142" w:author="Huawei" w:date="2021-01-13T18:11:00Z"/>
              </w:rPr>
            </w:pPr>
            <w:ins w:id="143" w:author="Huawei" w:date="2021-01-13T18:1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9C8F5" w14:textId="77777777" w:rsidR="00C215CD" w:rsidRPr="00D67AB2" w:rsidRDefault="00C215CD" w:rsidP="002E5BB6">
            <w:pPr>
              <w:pStyle w:val="TAH"/>
              <w:rPr>
                <w:ins w:id="144" w:author="Huawei" w:date="2021-01-13T18:11:00Z"/>
              </w:rPr>
            </w:pPr>
            <w:ins w:id="145" w:author="Huawei" w:date="2021-01-13T18:1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F3E78" w14:textId="77777777" w:rsidR="00C215CD" w:rsidRPr="00D67AB2" w:rsidRDefault="00C215CD" w:rsidP="002E5BB6">
            <w:pPr>
              <w:pStyle w:val="TAH"/>
              <w:rPr>
                <w:ins w:id="146" w:author="Huawei" w:date="2021-01-13T18:11:00Z"/>
              </w:rPr>
            </w:pPr>
            <w:ins w:id="147" w:author="Huawei" w:date="2021-01-13T18:1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C2CD3" w14:textId="77777777" w:rsidR="00C215CD" w:rsidRPr="00D67AB2" w:rsidRDefault="00C215CD" w:rsidP="002E5BB6">
            <w:pPr>
              <w:pStyle w:val="TAH"/>
              <w:rPr>
                <w:ins w:id="148" w:author="Huawei" w:date="2021-01-13T18:11:00Z"/>
              </w:rPr>
            </w:pPr>
            <w:ins w:id="149" w:author="Huawei" w:date="2021-01-13T18:1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509371" w14:textId="77777777" w:rsidR="00C215CD" w:rsidRPr="00D67AB2" w:rsidRDefault="00C215CD" w:rsidP="002E5BB6">
            <w:pPr>
              <w:pStyle w:val="TAH"/>
              <w:rPr>
                <w:ins w:id="150" w:author="Huawei" w:date="2021-01-13T18:11:00Z"/>
              </w:rPr>
            </w:pPr>
            <w:ins w:id="151" w:author="Huawei" w:date="2021-01-13T18:11:00Z">
              <w:r w:rsidRPr="00D67AB2">
                <w:t>Description</w:t>
              </w:r>
            </w:ins>
          </w:p>
        </w:tc>
      </w:tr>
      <w:tr w:rsidR="00C215CD" w:rsidRPr="00D67AB2" w14:paraId="61C696FB" w14:textId="77777777" w:rsidTr="002E5BB6">
        <w:trPr>
          <w:jc w:val="center"/>
          <w:ins w:id="152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9BDEA7" w14:textId="77777777" w:rsidR="00C215CD" w:rsidRPr="00D67AB2" w:rsidRDefault="00C215CD" w:rsidP="002E5BB6">
            <w:pPr>
              <w:pStyle w:val="TAL"/>
              <w:rPr>
                <w:ins w:id="153" w:author="Huawei" w:date="2021-01-13T18:11:00Z"/>
              </w:rPr>
            </w:pPr>
            <w:ins w:id="154" w:author="Huawei" w:date="2021-01-13T18:1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955CE" w14:textId="77777777" w:rsidR="00C215CD" w:rsidRPr="00D67AB2" w:rsidRDefault="00C215CD" w:rsidP="002E5BB6">
            <w:pPr>
              <w:pStyle w:val="TAL"/>
              <w:rPr>
                <w:ins w:id="155" w:author="Huawei" w:date="2021-01-13T18:11:00Z"/>
              </w:rPr>
            </w:pPr>
            <w:ins w:id="156" w:author="Huawei" w:date="2021-01-13T18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D8EF7" w14:textId="77777777" w:rsidR="00C215CD" w:rsidRPr="00D67AB2" w:rsidRDefault="00C215CD" w:rsidP="002E5BB6">
            <w:pPr>
              <w:pStyle w:val="TAC"/>
              <w:rPr>
                <w:ins w:id="157" w:author="Huawei" w:date="2021-01-13T18:11:00Z"/>
              </w:rPr>
            </w:pPr>
            <w:ins w:id="158" w:author="Huawei" w:date="2021-01-13T18:1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24604" w14:textId="77777777" w:rsidR="00C215CD" w:rsidRPr="00D67AB2" w:rsidRDefault="00C215CD" w:rsidP="002E5BB6">
            <w:pPr>
              <w:pStyle w:val="TAL"/>
              <w:rPr>
                <w:ins w:id="159" w:author="Huawei" w:date="2021-01-13T18:11:00Z"/>
              </w:rPr>
            </w:pPr>
            <w:ins w:id="160" w:author="Huawei" w:date="2021-01-13T18:1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44C857" w14:textId="704555C0" w:rsidR="00C215CD" w:rsidRPr="00D67AB2" w:rsidRDefault="00C215CD" w:rsidP="00C215CD">
            <w:pPr>
              <w:pStyle w:val="TAL"/>
              <w:rPr>
                <w:ins w:id="161" w:author="Huawei" w:date="2021-01-13T18:11:00Z"/>
              </w:rPr>
            </w:pPr>
            <w:ins w:id="162" w:author="Huawei" w:date="2021-01-13T18:11:00Z">
              <w:r w:rsidRPr="00D70312">
                <w:t xml:space="preserve">An alternative URI of the resource located on an alternative service instance within the </w:t>
              </w:r>
              <w:r>
                <w:t xml:space="preserve">same </w:t>
              </w:r>
            </w:ins>
            <w:ins w:id="163" w:author="Huawei" w:date="2021-01-13T18:12:00Z">
              <w:r>
                <w:t>NEF</w:t>
              </w:r>
            </w:ins>
            <w:ins w:id="164" w:author="Huawei" w:date="2021-01-13T18:11:00Z">
              <w:r w:rsidRPr="00D70312">
                <w:t xml:space="preserve"> </w:t>
              </w:r>
              <w:r>
                <w:t xml:space="preserve">or </w:t>
              </w:r>
            </w:ins>
            <w:ins w:id="165" w:author="Huawei" w:date="2021-01-13T18:12:00Z">
              <w:r>
                <w:t>NEF</w:t>
              </w:r>
            </w:ins>
            <w:ins w:id="166" w:author="Huawei" w:date="2021-01-13T18:11:00Z">
              <w:r>
                <w:t xml:space="preserve"> (service) set</w:t>
              </w:r>
            </w:ins>
          </w:p>
        </w:tc>
      </w:tr>
      <w:tr w:rsidR="00C215CD" w:rsidRPr="00D67AB2" w14:paraId="5E38DE2A" w14:textId="77777777" w:rsidTr="002E5BB6">
        <w:trPr>
          <w:jc w:val="center"/>
          <w:ins w:id="167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B122C" w14:textId="77777777" w:rsidR="00C215CD" w:rsidRDefault="00C215CD" w:rsidP="002E5BB6">
            <w:pPr>
              <w:pStyle w:val="TAL"/>
              <w:rPr>
                <w:ins w:id="168" w:author="Huawei" w:date="2021-01-13T18:11:00Z"/>
              </w:rPr>
            </w:pPr>
            <w:ins w:id="169" w:author="Huawei" w:date="2021-01-13T18:1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4E68B" w14:textId="77777777" w:rsidR="00C215CD" w:rsidRDefault="00C215CD" w:rsidP="002E5BB6">
            <w:pPr>
              <w:pStyle w:val="TAL"/>
              <w:rPr>
                <w:ins w:id="170" w:author="Huawei" w:date="2021-01-13T18:11:00Z"/>
              </w:rPr>
            </w:pPr>
            <w:ins w:id="171" w:author="Huawei" w:date="2021-01-13T18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D440E" w14:textId="77777777" w:rsidR="00C215CD" w:rsidRDefault="00C215CD" w:rsidP="002E5BB6">
            <w:pPr>
              <w:pStyle w:val="TAC"/>
              <w:rPr>
                <w:ins w:id="172" w:author="Huawei" w:date="2021-01-13T18:11:00Z"/>
              </w:rPr>
            </w:pPr>
            <w:ins w:id="173" w:author="Huawei" w:date="2021-01-13T18:1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89398" w14:textId="77777777" w:rsidR="00C215CD" w:rsidRPr="00D67AB2" w:rsidRDefault="00C215CD" w:rsidP="002E5BB6">
            <w:pPr>
              <w:pStyle w:val="TAL"/>
              <w:rPr>
                <w:ins w:id="174" w:author="Huawei" w:date="2021-01-13T18:11:00Z"/>
              </w:rPr>
            </w:pPr>
            <w:ins w:id="175" w:author="Huawei" w:date="2021-01-13T18:11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930522" w14:textId="77777777" w:rsidR="00C215CD" w:rsidRPr="00D70312" w:rsidRDefault="00C215CD" w:rsidP="002E5BB6">
            <w:pPr>
              <w:pStyle w:val="TAL"/>
              <w:rPr>
                <w:ins w:id="176" w:author="Huawei" w:date="2021-01-13T18:11:00Z"/>
              </w:rPr>
            </w:pPr>
            <w:ins w:id="177" w:author="Huawei" w:date="2021-01-13T18:11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6AFD1FD" w14:textId="77777777" w:rsidR="00C215CD" w:rsidRDefault="00C215CD" w:rsidP="00C215CD">
      <w:pPr>
        <w:rPr>
          <w:ins w:id="178" w:author="Huawei" w:date="2021-01-13T18:11:00Z"/>
        </w:rPr>
      </w:pPr>
    </w:p>
    <w:p w14:paraId="6217C3DB" w14:textId="6818E4D3" w:rsidR="00C215CD" w:rsidRDefault="00C215CD" w:rsidP="00C215CD">
      <w:pPr>
        <w:pStyle w:val="TH"/>
        <w:rPr>
          <w:ins w:id="179" w:author="Huawei" w:date="2021-01-13T18:11:00Z"/>
        </w:rPr>
      </w:pPr>
      <w:ins w:id="180" w:author="Huawei" w:date="2021-01-13T18:11:00Z">
        <w:r w:rsidRPr="00D67AB2">
          <w:t xml:space="preserve">Table </w:t>
        </w:r>
      </w:ins>
      <w:ins w:id="181" w:author="Huawei" w:date="2021-01-13T18:12:00Z">
        <w:r w:rsidRPr="001769FF">
          <w:t>6.</w:t>
        </w:r>
        <w:r>
          <w:t>1.3.2.</w:t>
        </w:r>
        <w:r w:rsidRPr="001769FF">
          <w:t>3.1</w:t>
        </w:r>
      </w:ins>
      <w:ins w:id="182" w:author="Huawei" w:date="2021-01-13T18:11:00Z">
        <w:r w:rsidRPr="001769FF">
          <w:t>-</w:t>
        </w:r>
      </w:ins>
      <w:ins w:id="183" w:author="Huawei" w:date="2021-01-13T18:12:00Z">
        <w:r>
          <w:t>5</w:t>
        </w:r>
      </w:ins>
      <w:ins w:id="184" w:author="Huawei" w:date="2021-01-13T18:11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5CD" w:rsidRPr="00D67AB2" w14:paraId="6D2AB261" w14:textId="77777777" w:rsidTr="002E5BB6">
        <w:trPr>
          <w:jc w:val="center"/>
          <w:ins w:id="185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18672" w14:textId="77777777" w:rsidR="00C215CD" w:rsidRPr="00D67AB2" w:rsidRDefault="00C215CD" w:rsidP="002E5BB6">
            <w:pPr>
              <w:pStyle w:val="TAH"/>
              <w:rPr>
                <w:ins w:id="186" w:author="Huawei" w:date="2021-01-13T18:11:00Z"/>
              </w:rPr>
            </w:pPr>
            <w:ins w:id="187" w:author="Huawei" w:date="2021-01-13T18:1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4F8DBE" w14:textId="77777777" w:rsidR="00C215CD" w:rsidRPr="00D67AB2" w:rsidRDefault="00C215CD" w:rsidP="002E5BB6">
            <w:pPr>
              <w:pStyle w:val="TAH"/>
              <w:rPr>
                <w:ins w:id="188" w:author="Huawei" w:date="2021-01-13T18:11:00Z"/>
              </w:rPr>
            </w:pPr>
            <w:ins w:id="189" w:author="Huawei" w:date="2021-01-13T18:1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D930E" w14:textId="77777777" w:rsidR="00C215CD" w:rsidRPr="00D67AB2" w:rsidRDefault="00C215CD" w:rsidP="002E5BB6">
            <w:pPr>
              <w:pStyle w:val="TAH"/>
              <w:rPr>
                <w:ins w:id="190" w:author="Huawei" w:date="2021-01-13T18:11:00Z"/>
              </w:rPr>
            </w:pPr>
            <w:ins w:id="191" w:author="Huawei" w:date="2021-01-13T18:1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F628B" w14:textId="77777777" w:rsidR="00C215CD" w:rsidRPr="00D67AB2" w:rsidRDefault="00C215CD" w:rsidP="002E5BB6">
            <w:pPr>
              <w:pStyle w:val="TAH"/>
              <w:rPr>
                <w:ins w:id="192" w:author="Huawei" w:date="2021-01-13T18:11:00Z"/>
              </w:rPr>
            </w:pPr>
            <w:ins w:id="193" w:author="Huawei" w:date="2021-01-13T18:1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743BE6" w14:textId="77777777" w:rsidR="00C215CD" w:rsidRPr="00D67AB2" w:rsidRDefault="00C215CD" w:rsidP="002E5BB6">
            <w:pPr>
              <w:pStyle w:val="TAH"/>
              <w:rPr>
                <w:ins w:id="194" w:author="Huawei" w:date="2021-01-13T18:11:00Z"/>
              </w:rPr>
            </w:pPr>
            <w:ins w:id="195" w:author="Huawei" w:date="2021-01-13T18:11:00Z">
              <w:r w:rsidRPr="00D67AB2">
                <w:t>Description</w:t>
              </w:r>
            </w:ins>
          </w:p>
        </w:tc>
      </w:tr>
      <w:tr w:rsidR="00C215CD" w:rsidRPr="00D67AB2" w14:paraId="20435C99" w14:textId="77777777" w:rsidTr="002E5BB6">
        <w:trPr>
          <w:jc w:val="center"/>
          <w:ins w:id="196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0A2C8D" w14:textId="77777777" w:rsidR="00C215CD" w:rsidRPr="00D67AB2" w:rsidRDefault="00C215CD" w:rsidP="002E5BB6">
            <w:pPr>
              <w:pStyle w:val="TAL"/>
              <w:rPr>
                <w:ins w:id="197" w:author="Huawei" w:date="2021-01-13T18:11:00Z"/>
              </w:rPr>
            </w:pPr>
            <w:ins w:id="198" w:author="Huawei" w:date="2021-01-13T18:1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BD3B3" w14:textId="77777777" w:rsidR="00C215CD" w:rsidRPr="00D67AB2" w:rsidRDefault="00C215CD" w:rsidP="002E5BB6">
            <w:pPr>
              <w:pStyle w:val="TAL"/>
              <w:rPr>
                <w:ins w:id="199" w:author="Huawei" w:date="2021-01-13T18:11:00Z"/>
              </w:rPr>
            </w:pPr>
            <w:ins w:id="200" w:author="Huawei" w:date="2021-01-13T18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52F87" w14:textId="77777777" w:rsidR="00C215CD" w:rsidRPr="00D67AB2" w:rsidRDefault="00C215CD" w:rsidP="002E5BB6">
            <w:pPr>
              <w:pStyle w:val="TAC"/>
              <w:rPr>
                <w:ins w:id="201" w:author="Huawei" w:date="2021-01-13T18:11:00Z"/>
              </w:rPr>
            </w:pPr>
            <w:ins w:id="202" w:author="Huawei" w:date="2021-01-13T18:1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D1C0B" w14:textId="77777777" w:rsidR="00C215CD" w:rsidRPr="00D67AB2" w:rsidRDefault="00C215CD" w:rsidP="002E5BB6">
            <w:pPr>
              <w:pStyle w:val="TAL"/>
              <w:rPr>
                <w:ins w:id="203" w:author="Huawei" w:date="2021-01-13T18:11:00Z"/>
              </w:rPr>
            </w:pPr>
            <w:ins w:id="204" w:author="Huawei" w:date="2021-01-13T18:1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79AF35" w14:textId="25CDEE01" w:rsidR="00C215CD" w:rsidRPr="00D67AB2" w:rsidRDefault="00C215CD" w:rsidP="00C215CD">
            <w:pPr>
              <w:pStyle w:val="TAL"/>
              <w:rPr>
                <w:ins w:id="205" w:author="Huawei" w:date="2021-01-13T18:11:00Z"/>
              </w:rPr>
            </w:pPr>
            <w:ins w:id="206" w:author="Huawei" w:date="2021-01-13T18:11:00Z">
              <w:r w:rsidRPr="00D70312">
                <w:t xml:space="preserve">An alternative URI of the resource located on an alternative service instance within the </w:t>
              </w:r>
              <w:r>
                <w:t xml:space="preserve">same </w:t>
              </w:r>
            </w:ins>
            <w:ins w:id="207" w:author="Huawei" w:date="2021-01-13T18:12:00Z">
              <w:r>
                <w:t>NEF</w:t>
              </w:r>
            </w:ins>
            <w:ins w:id="208" w:author="Huawei" w:date="2021-01-13T18:11:00Z">
              <w:r w:rsidRPr="00D70312">
                <w:t xml:space="preserve"> </w:t>
              </w:r>
              <w:r>
                <w:t xml:space="preserve">or </w:t>
              </w:r>
            </w:ins>
            <w:ins w:id="209" w:author="Huawei" w:date="2021-01-13T18:12:00Z">
              <w:r>
                <w:t>NEF</w:t>
              </w:r>
            </w:ins>
            <w:ins w:id="210" w:author="Huawei" w:date="2021-01-13T18:11:00Z">
              <w:r>
                <w:t xml:space="preserve"> (service) set</w:t>
              </w:r>
            </w:ins>
          </w:p>
        </w:tc>
      </w:tr>
      <w:tr w:rsidR="00C215CD" w:rsidRPr="00D67AB2" w14:paraId="73B3B57F" w14:textId="77777777" w:rsidTr="002E5BB6">
        <w:trPr>
          <w:jc w:val="center"/>
          <w:ins w:id="211" w:author="Huawei" w:date="2021-01-13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4412FA" w14:textId="77777777" w:rsidR="00C215CD" w:rsidRDefault="00C215CD" w:rsidP="002E5BB6">
            <w:pPr>
              <w:pStyle w:val="TAL"/>
              <w:rPr>
                <w:ins w:id="212" w:author="Huawei" w:date="2021-01-13T18:11:00Z"/>
              </w:rPr>
            </w:pPr>
            <w:ins w:id="213" w:author="Huawei" w:date="2021-01-13T18:1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8DFE7" w14:textId="77777777" w:rsidR="00C215CD" w:rsidRDefault="00C215CD" w:rsidP="002E5BB6">
            <w:pPr>
              <w:pStyle w:val="TAL"/>
              <w:rPr>
                <w:ins w:id="214" w:author="Huawei" w:date="2021-01-13T18:11:00Z"/>
              </w:rPr>
            </w:pPr>
            <w:ins w:id="215" w:author="Huawei" w:date="2021-01-13T18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28E04" w14:textId="77777777" w:rsidR="00C215CD" w:rsidRDefault="00C215CD" w:rsidP="002E5BB6">
            <w:pPr>
              <w:pStyle w:val="TAC"/>
              <w:rPr>
                <w:ins w:id="216" w:author="Huawei" w:date="2021-01-13T18:11:00Z"/>
              </w:rPr>
            </w:pPr>
            <w:ins w:id="217" w:author="Huawei" w:date="2021-01-13T18:1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EF4EA" w14:textId="77777777" w:rsidR="00C215CD" w:rsidRPr="00D67AB2" w:rsidRDefault="00C215CD" w:rsidP="002E5BB6">
            <w:pPr>
              <w:pStyle w:val="TAL"/>
              <w:rPr>
                <w:ins w:id="218" w:author="Huawei" w:date="2021-01-13T18:11:00Z"/>
              </w:rPr>
            </w:pPr>
            <w:ins w:id="219" w:author="Huawei" w:date="2021-01-13T18:11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267719" w14:textId="77777777" w:rsidR="00C215CD" w:rsidRPr="00D70312" w:rsidRDefault="00C215CD" w:rsidP="002E5BB6">
            <w:pPr>
              <w:pStyle w:val="TAL"/>
              <w:rPr>
                <w:ins w:id="220" w:author="Huawei" w:date="2021-01-13T18:11:00Z"/>
              </w:rPr>
            </w:pPr>
            <w:ins w:id="221" w:author="Huawei" w:date="2021-01-13T18:11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1DD5A677" w14:textId="77777777" w:rsidR="00C215CD" w:rsidRPr="00C215CD" w:rsidRDefault="00C215CD">
      <w:pPr>
        <w:rPr>
          <w:noProof/>
        </w:rPr>
      </w:pPr>
    </w:p>
    <w:p w14:paraId="0E596180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B2178C" w14:textId="77777777" w:rsidR="00187CBE" w:rsidRDefault="00187CBE">
      <w:pPr>
        <w:rPr>
          <w:noProof/>
        </w:rPr>
      </w:pPr>
    </w:p>
    <w:p w14:paraId="283C385D" w14:textId="77777777" w:rsidR="00187CBE" w:rsidRDefault="00187CBE" w:rsidP="00187CBE">
      <w:pPr>
        <w:pStyle w:val="7"/>
      </w:pPr>
      <w:bookmarkStart w:id="222" w:name="_Toc18837135"/>
      <w:bookmarkStart w:id="223" w:name="_Toc22039938"/>
      <w:bookmarkStart w:id="224" w:name="_Toc22625392"/>
      <w:bookmarkStart w:id="225" w:name="_Toc25075720"/>
      <w:bookmarkStart w:id="226" w:name="_Toc26198939"/>
      <w:bookmarkStart w:id="227" w:name="_Toc34167816"/>
      <w:bookmarkStart w:id="228" w:name="_Toc34737279"/>
      <w:bookmarkStart w:id="229" w:name="_Toc34737376"/>
      <w:bookmarkStart w:id="230" w:name="_Toc34737559"/>
      <w:bookmarkStart w:id="231" w:name="_Toc34738528"/>
      <w:bookmarkStart w:id="232" w:name="_Toc34748832"/>
      <w:bookmarkStart w:id="233" w:name="_Toc36462391"/>
      <w:bookmarkStart w:id="234" w:name="_Toc43206602"/>
      <w:bookmarkStart w:id="235" w:name="_Toc45030970"/>
      <w:bookmarkStart w:id="236" w:name="_Toc56516099"/>
      <w:bookmarkStart w:id="237" w:name="_Toc58594224"/>
      <w:r>
        <w:t>6.1.3.3.4.2.2</w:t>
      </w:r>
      <w:r>
        <w:tab/>
        <w:t>Operation Definition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294B1424" w14:textId="77777777" w:rsidR="00187CBE" w:rsidRDefault="00187CBE" w:rsidP="00187CBE">
      <w:r>
        <w:t>This operation shall support the request data structures specified in table 6.1.3.2.4.2.2-1 and the response data structure and response codes specified in table 6.1.3.2.4.2.2-2.</w:t>
      </w:r>
    </w:p>
    <w:p w14:paraId="40506013" w14:textId="77777777" w:rsidR="00187CBE" w:rsidRPr="001769FF" w:rsidRDefault="00187CBE" w:rsidP="00187CBE">
      <w:pPr>
        <w:pStyle w:val="TH"/>
      </w:pPr>
      <w:r w:rsidRPr="001769FF">
        <w:t xml:space="preserve">Table </w:t>
      </w:r>
      <w:r>
        <w:t>6.1.3.3.4.2.2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87CBE" w:rsidRPr="001769FF" w14:paraId="2D043538" w14:textId="77777777" w:rsidTr="00187C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29F2D" w14:textId="77777777" w:rsidR="00187CBE" w:rsidRPr="001769FF" w:rsidRDefault="00187CBE" w:rsidP="00187CBE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17F3A" w14:textId="77777777" w:rsidR="00187CBE" w:rsidRPr="001769FF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AB3E7" w14:textId="77777777" w:rsidR="00187CBE" w:rsidRPr="001769FF" w:rsidRDefault="00187CBE" w:rsidP="00187CBE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748AF8" w14:textId="77777777" w:rsidR="00187CBE" w:rsidRPr="001769FF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1769FF" w14:paraId="3EFDE82E" w14:textId="77777777" w:rsidTr="00187CB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7A791E" w14:textId="77777777" w:rsidR="00187CBE" w:rsidRPr="001769FF" w:rsidRDefault="00187CBE" w:rsidP="00187CBE">
            <w:pPr>
              <w:pStyle w:val="TAL"/>
            </w:pPr>
            <w:r>
              <w:t>SmContextReleaseData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52A39" w14:textId="77777777" w:rsidR="00187CBE" w:rsidRPr="001769FF" w:rsidRDefault="00187CBE" w:rsidP="00187CB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19AA3" w14:textId="77777777" w:rsidR="00187CBE" w:rsidRPr="001769FF" w:rsidRDefault="00187CBE" w:rsidP="00187CB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860F17" w14:textId="77777777" w:rsidR="00187CBE" w:rsidRPr="001769FF" w:rsidRDefault="00187CBE" w:rsidP="00187CBE">
            <w:pPr>
              <w:pStyle w:val="TAL"/>
            </w:pPr>
            <w:r>
              <w:t>Representation of the information to release the Individual SM context.</w:t>
            </w:r>
          </w:p>
        </w:tc>
      </w:tr>
    </w:tbl>
    <w:p w14:paraId="2DC10C3F" w14:textId="77777777" w:rsidR="00187CBE" w:rsidRDefault="00187CBE" w:rsidP="00187CBE"/>
    <w:p w14:paraId="61FF9710" w14:textId="77777777" w:rsidR="00187CBE" w:rsidRPr="001769FF" w:rsidRDefault="00187CBE" w:rsidP="00187CBE">
      <w:pPr>
        <w:pStyle w:val="TH"/>
      </w:pPr>
      <w:r w:rsidRPr="001769FF">
        <w:lastRenderedPageBreak/>
        <w:t xml:space="preserve">Table </w:t>
      </w:r>
      <w:r>
        <w:t>6.1.3.3.4.2.2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87CBE" w:rsidRPr="001769FF" w14:paraId="041CE785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33A46" w14:textId="77777777" w:rsidR="00187CBE" w:rsidRPr="001769FF" w:rsidRDefault="00187CBE" w:rsidP="00187CBE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F53C5" w14:textId="77777777" w:rsidR="00187CBE" w:rsidRPr="001769FF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D52DA" w14:textId="77777777" w:rsidR="00187CBE" w:rsidRPr="001769FF" w:rsidRDefault="00187CBE" w:rsidP="00187CBE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06E6E" w14:textId="77777777" w:rsidR="00187CBE" w:rsidRPr="001769FF" w:rsidRDefault="00187CBE" w:rsidP="00187CBE">
            <w:pPr>
              <w:pStyle w:val="TAH"/>
            </w:pPr>
            <w:r w:rsidRPr="001769FF">
              <w:t>Response</w:t>
            </w:r>
          </w:p>
          <w:p w14:paraId="466947E7" w14:textId="77777777" w:rsidR="00187CBE" w:rsidRPr="001769FF" w:rsidRDefault="00187CBE" w:rsidP="00187CBE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84FDE" w14:textId="77777777" w:rsidR="00187CBE" w:rsidRPr="001769FF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1769FF" w14:paraId="489EBADD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EA940F" w14:textId="77777777" w:rsidR="00187CBE" w:rsidRPr="001769FF" w:rsidRDefault="00187CBE" w:rsidP="00187CBE">
            <w:pPr>
              <w:pStyle w:val="TAL"/>
            </w:pPr>
            <w:r>
              <w:t>SmContextReleasedData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EECE0" w14:textId="77777777" w:rsidR="00187CBE" w:rsidRPr="001769FF" w:rsidRDefault="00187CBE" w:rsidP="00187CB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16A8" w14:textId="77777777" w:rsidR="00187CBE" w:rsidRPr="001769FF" w:rsidRDefault="00187CBE" w:rsidP="00187CB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BF73B" w14:textId="77777777" w:rsidR="00187CBE" w:rsidRPr="001769FF" w:rsidRDefault="00187CBE" w:rsidP="00187CBE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488839" w14:textId="77777777" w:rsidR="00187CBE" w:rsidRPr="001769FF" w:rsidRDefault="00187CBE" w:rsidP="00187CBE">
            <w:pPr>
              <w:pStyle w:val="TAL"/>
            </w:pPr>
            <w:r>
              <w:t>Successful release of an Individual SM context with information sent to the NF service consumer.</w:t>
            </w:r>
          </w:p>
        </w:tc>
      </w:tr>
      <w:tr w:rsidR="00187CBE" w:rsidRPr="001769FF" w14:paraId="27247D57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73870E" w14:textId="77777777" w:rsidR="00187CBE" w:rsidRDefault="00187CBE" w:rsidP="00187CBE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0E499" w14:textId="77777777" w:rsidR="00187CBE" w:rsidRPr="001769FF" w:rsidRDefault="00187CBE" w:rsidP="00187CB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EAA7B" w14:textId="77777777" w:rsidR="00187CBE" w:rsidRPr="001769FF" w:rsidRDefault="00187CBE" w:rsidP="00187CB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F15EA" w14:textId="77777777" w:rsidR="00187CBE" w:rsidRDefault="00187CBE" w:rsidP="00187CB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7874C6" w14:textId="77777777" w:rsidR="00187CBE" w:rsidRDefault="00187CBE" w:rsidP="00187CBE">
            <w:pPr>
              <w:pStyle w:val="TAL"/>
            </w:pPr>
            <w:r>
              <w:t>Successful release of an Individual SM context without information sent to the NF service consumer.</w:t>
            </w:r>
          </w:p>
        </w:tc>
      </w:tr>
      <w:tr w:rsidR="00C215CD" w:rsidRPr="001769FF" w14:paraId="5EFD1BD5" w14:textId="77777777" w:rsidTr="00187CBE">
        <w:trPr>
          <w:jc w:val="center"/>
          <w:ins w:id="238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2B265D" w14:textId="43B77548" w:rsidR="00C215CD" w:rsidRDefault="00C215CD" w:rsidP="00C215CD">
            <w:pPr>
              <w:pStyle w:val="TAL"/>
              <w:rPr>
                <w:ins w:id="239" w:author="Huawei" w:date="2021-01-13T18:13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AA34" w14:textId="31592399" w:rsidR="00C215CD" w:rsidRPr="001769FF" w:rsidRDefault="00C215CD" w:rsidP="00C215CD">
            <w:pPr>
              <w:pStyle w:val="TAC"/>
              <w:rPr>
                <w:ins w:id="240" w:author="Huawei" w:date="2021-01-13T18:1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D86BA" w14:textId="230FD488" w:rsidR="00C215CD" w:rsidRPr="001769FF" w:rsidRDefault="00C215CD" w:rsidP="00C215CD">
            <w:pPr>
              <w:pStyle w:val="TAL"/>
              <w:rPr>
                <w:ins w:id="241" w:author="Huawei" w:date="2021-01-13T18:13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64E62" w14:textId="5C438FEF" w:rsidR="00C215CD" w:rsidRDefault="00C215CD" w:rsidP="00C215CD">
            <w:pPr>
              <w:pStyle w:val="TAL"/>
              <w:rPr>
                <w:ins w:id="242" w:author="Huawei" w:date="2021-01-13T18:13:00Z"/>
              </w:rPr>
            </w:pPr>
            <w:ins w:id="243" w:author="Huawei" w:date="2021-01-13T18:13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89E402" w14:textId="37DC35B9" w:rsidR="00C215CD" w:rsidRDefault="00C215CD" w:rsidP="00295878">
            <w:pPr>
              <w:pStyle w:val="TAL"/>
              <w:rPr>
                <w:ins w:id="244" w:author="Huawei" w:date="2021-01-13T18:13:00Z"/>
              </w:rPr>
            </w:pPr>
            <w:ins w:id="245" w:author="Huawei" w:date="2021-01-13T18:13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NEF or NEF (service) set.</w:t>
              </w:r>
            </w:ins>
          </w:p>
        </w:tc>
      </w:tr>
      <w:tr w:rsidR="00C215CD" w:rsidRPr="001769FF" w14:paraId="4014C640" w14:textId="77777777" w:rsidTr="00187CBE">
        <w:trPr>
          <w:jc w:val="center"/>
          <w:ins w:id="246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6F94FC" w14:textId="342CDB0C" w:rsidR="00C215CD" w:rsidRDefault="00C215CD" w:rsidP="00C215CD">
            <w:pPr>
              <w:pStyle w:val="TAL"/>
              <w:rPr>
                <w:ins w:id="247" w:author="Huawei" w:date="2021-01-13T18:13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6428" w14:textId="5A421502" w:rsidR="00C215CD" w:rsidRPr="001769FF" w:rsidRDefault="00C215CD" w:rsidP="00C215CD">
            <w:pPr>
              <w:pStyle w:val="TAC"/>
              <w:rPr>
                <w:ins w:id="248" w:author="Huawei" w:date="2021-01-13T18:1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63FDB" w14:textId="701B16AE" w:rsidR="00C215CD" w:rsidRPr="001769FF" w:rsidRDefault="00C215CD" w:rsidP="00C215CD">
            <w:pPr>
              <w:pStyle w:val="TAL"/>
              <w:rPr>
                <w:ins w:id="249" w:author="Huawei" w:date="2021-01-13T18:13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C688E" w14:textId="2C07FA70" w:rsidR="00C215CD" w:rsidRDefault="00C215CD" w:rsidP="00C215CD">
            <w:pPr>
              <w:pStyle w:val="TAL"/>
              <w:rPr>
                <w:ins w:id="250" w:author="Huawei" w:date="2021-01-13T18:13:00Z"/>
              </w:rPr>
            </w:pPr>
            <w:ins w:id="251" w:author="Huawei" w:date="2021-01-13T18:13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41209" w14:textId="1605D64C" w:rsidR="00C215CD" w:rsidRDefault="00C215CD" w:rsidP="00295878">
            <w:pPr>
              <w:pStyle w:val="TAL"/>
              <w:rPr>
                <w:ins w:id="252" w:author="Huawei" w:date="2021-01-13T18:13:00Z"/>
              </w:rPr>
            </w:pPr>
            <w:ins w:id="253" w:author="Huawei" w:date="2021-01-13T18:13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NEF or NEF (service) set.</w:t>
              </w:r>
            </w:ins>
          </w:p>
        </w:tc>
      </w:tr>
      <w:tr w:rsidR="00C215CD" w:rsidRPr="001769FF" w14:paraId="7BE48C18" w14:textId="77777777" w:rsidTr="00187C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E928EE" w14:textId="77777777" w:rsidR="00C215CD" w:rsidRDefault="00C215CD" w:rsidP="00C215CD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40063" w14:textId="77777777" w:rsidR="00C215CD" w:rsidRDefault="00C215CD" w:rsidP="00C215C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FAC35" w14:textId="77777777" w:rsidR="00C215CD" w:rsidRDefault="00C215CD" w:rsidP="00C215C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E49B8" w14:textId="77777777" w:rsidR="00C215CD" w:rsidRDefault="00C215CD" w:rsidP="00C215CD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FED0DD" w14:textId="77777777" w:rsidR="00C215CD" w:rsidRDefault="00C215CD" w:rsidP="00C215CD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5C9F90E4" w14:textId="77777777" w:rsidR="00C215CD" w:rsidRDefault="00C215CD" w:rsidP="00C215CD">
            <w:pPr>
              <w:pStyle w:val="TAL"/>
            </w:pPr>
            <w:r>
              <w:t>- CONTEXT_NOT_FOUND</w:t>
            </w:r>
          </w:p>
          <w:p w14:paraId="7086562A" w14:textId="77777777" w:rsidR="00C215CD" w:rsidRDefault="00C215CD" w:rsidP="00C215CD">
            <w:pPr>
              <w:pStyle w:val="TAL"/>
            </w:pPr>
          </w:p>
          <w:p w14:paraId="6CA47334" w14:textId="77777777" w:rsidR="00C215CD" w:rsidRDefault="00C215CD" w:rsidP="00C215CD">
            <w:pPr>
              <w:pStyle w:val="TAL"/>
            </w:pPr>
            <w:r>
              <w:t>See table 6.1.7.3-1 for the description of these errors.</w:t>
            </w:r>
          </w:p>
        </w:tc>
      </w:tr>
      <w:tr w:rsidR="00C215CD" w:rsidRPr="00C215CD" w14:paraId="5E10C269" w14:textId="77777777" w:rsidTr="00187C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DF7ED1" w14:textId="0AC925FF" w:rsidR="00C215CD" w:rsidRPr="001769FF" w:rsidRDefault="00C215CD" w:rsidP="00295878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43FF0F9C" w14:textId="77777777" w:rsidR="00187CBE" w:rsidRDefault="00187CBE" w:rsidP="00187CBE">
      <w:pPr>
        <w:rPr>
          <w:ins w:id="254" w:author="Huawei" w:date="2021-01-13T18:13:00Z"/>
        </w:rPr>
      </w:pPr>
    </w:p>
    <w:p w14:paraId="5B8E0453" w14:textId="37DC0DF5" w:rsidR="00C215CD" w:rsidRDefault="00C215CD" w:rsidP="00C215CD">
      <w:pPr>
        <w:pStyle w:val="TH"/>
        <w:rPr>
          <w:ins w:id="255" w:author="Huawei" w:date="2021-01-13T18:13:00Z"/>
        </w:rPr>
      </w:pPr>
      <w:ins w:id="256" w:author="Huawei" w:date="2021-01-13T18:13:00Z">
        <w:r w:rsidRPr="00D67AB2">
          <w:t xml:space="preserve">Table </w:t>
        </w:r>
      </w:ins>
      <w:ins w:id="257" w:author="Huawei" w:date="2021-01-13T18:14:00Z">
        <w:r>
          <w:t>6.1.3.3.4.2.2</w:t>
        </w:r>
      </w:ins>
      <w:ins w:id="258" w:author="Huawei" w:date="2021-01-13T18:13:00Z">
        <w:r w:rsidRPr="001769FF">
          <w:t>-</w:t>
        </w:r>
      </w:ins>
      <w:ins w:id="259" w:author="Huawei" w:date="2021-01-13T18:14:00Z">
        <w:r>
          <w:t>3</w:t>
        </w:r>
      </w:ins>
      <w:ins w:id="260" w:author="Huawei" w:date="2021-01-13T18:13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5CD" w:rsidRPr="00D67AB2" w14:paraId="4BB533E9" w14:textId="77777777" w:rsidTr="002E5BB6">
        <w:trPr>
          <w:jc w:val="center"/>
          <w:ins w:id="261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8C3FC" w14:textId="77777777" w:rsidR="00C215CD" w:rsidRPr="00D67AB2" w:rsidRDefault="00C215CD" w:rsidP="002E5BB6">
            <w:pPr>
              <w:pStyle w:val="TAH"/>
              <w:rPr>
                <w:ins w:id="262" w:author="Huawei" w:date="2021-01-13T18:13:00Z"/>
              </w:rPr>
            </w:pPr>
            <w:ins w:id="263" w:author="Huawei" w:date="2021-01-13T18:1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38099" w14:textId="77777777" w:rsidR="00C215CD" w:rsidRPr="00D67AB2" w:rsidRDefault="00C215CD" w:rsidP="002E5BB6">
            <w:pPr>
              <w:pStyle w:val="TAH"/>
              <w:rPr>
                <w:ins w:id="264" w:author="Huawei" w:date="2021-01-13T18:13:00Z"/>
              </w:rPr>
            </w:pPr>
            <w:ins w:id="265" w:author="Huawei" w:date="2021-01-13T18:1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956B4" w14:textId="77777777" w:rsidR="00C215CD" w:rsidRPr="00D67AB2" w:rsidRDefault="00C215CD" w:rsidP="002E5BB6">
            <w:pPr>
              <w:pStyle w:val="TAH"/>
              <w:rPr>
                <w:ins w:id="266" w:author="Huawei" w:date="2021-01-13T18:13:00Z"/>
              </w:rPr>
            </w:pPr>
            <w:ins w:id="267" w:author="Huawei" w:date="2021-01-13T18:1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03199" w14:textId="77777777" w:rsidR="00C215CD" w:rsidRPr="00D67AB2" w:rsidRDefault="00C215CD" w:rsidP="002E5BB6">
            <w:pPr>
              <w:pStyle w:val="TAH"/>
              <w:rPr>
                <w:ins w:id="268" w:author="Huawei" w:date="2021-01-13T18:13:00Z"/>
              </w:rPr>
            </w:pPr>
            <w:ins w:id="269" w:author="Huawei" w:date="2021-01-13T18:1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BB9E50" w14:textId="77777777" w:rsidR="00C215CD" w:rsidRPr="00D67AB2" w:rsidRDefault="00C215CD" w:rsidP="002E5BB6">
            <w:pPr>
              <w:pStyle w:val="TAH"/>
              <w:rPr>
                <w:ins w:id="270" w:author="Huawei" w:date="2021-01-13T18:13:00Z"/>
              </w:rPr>
            </w:pPr>
            <w:ins w:id="271" w:author="Huawei" w:date="2021-01-13T18:13:00Z">
              <w:r w:rsidRPr="00D67AB2">
                <w:t>Description</w:t>
              </w:r>
            </w:ins>
          </w:p>
        </w:tc>
      </w:tr>
      <w:tr w:rsidR="00C215CD" w:rsidRPr="00D67AB2" w14:paraId="405FE19E" w14:textId="77777777" w:rsidTr="002E5BB6">
        <w:trPr>
          <w:jc w:val="center"/>
          <w:ins w:id="272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954B1D" w14:textId="77777777" w:rsidR="00C215CD" w:rsidRPr="00D67AB2" w:rsidRDefault="00C215CD" w:rsidP="002E5BB6">
            <w:pPr>
              <w:pStyle w:val="TAL"/>
              <w:rPr>
                <w:ins w:id="273" w:author="Huawei" w:date="2021-01-13T18:13:00Z"/>
              </w:rPr>
            </w:pPr>
            <w:ins w:id="274" w:author="Huawei" w:date="2021-01-13T18:1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F465D" w14:textId="77777777" w:rsidR="00C215CD" w:rsidRPr="00D67AB2" w:rsidRDefault="00C215CD" w:rsidP="002E5BB6">
            <w:pPr>
              <w:pStyle w:val="TAL"/>
              <w:rPr>
                <w:ins w:id="275" w:author="Huawei" w:date="2021-01-13T18:13:00Z"/>
              </w:rPr>
            </w:pPr>
            <w:ins w:id="276" w:author="Huawei" w:date="2021-01-13T18:1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B4BC7" w14:textId="77777777" w:rsidR="00C215CD" w:rsidRPr="00D67AB2" w:rsidRDefault="00C215CD" w:rsidP="002E5BB6">
            <w:pPr>
              <w:pStyle w:val="TAC"/>
              <w:rPr>
                <w:ins w:id="277" w:author="Huawei" w:date="2021-01-13T18:13:00Z"/>
              </w:rPr>
            </w:pPr>
            <w:ins w:id="278" w:author="Huawei" w:date="2021-01-13T18:1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70F78" w14:textId="77777777" w:rsidR="00C215CD" w:rsidRPr="00D67AB2" w:rsidRDefault="00C215CD" w:rsidP="002E5BB6">
            <w:pPr>
              <w:pStyle w:val="TAL"/>
              <w:rPr>
                <w:ins w:id="279" w:author="Huawei" w:date="2021-01-13T18:13:00Z"/>
              </w:rPr>
            </w:pPr>
            <w:ins w:id="280" w:author="Huawei" w:date="2021-01-13T18:1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A96A4D" w14:textId="77777777" w:rsidR="00C215CD" w:rsidRPr="00D67AB2" w:rsidRDefault="00C215CD" w:rsidP="002E5BB6">
            <w:pPr>
              <w:pStyle w:val="TAL"/>
              <w:rPr>
                <w:ins w:id="281" w:author="Huawei" w:date="2021-01-13T18:13:00Z"/>
              </w:rPr>
            </w:pPr>
            <w:ins w:id="282" w:author="Huawei" w:date="2021-01-13T18:13:00Z">
              <w:r w:rsidRPr="00D70312">
                <w:t xml:space="preserve">An alternative URI of the resource located on an alternative service instance within the </w:t>
              </w:r>
              <w:r>
                <w:t>same NEF</w:t>
              </w:r>
              <w:r w:rsidRPr="00D70312">
                <w:t xml:space="preserve"> </w:t>
              </w:r>
              <w:r>
                <w:t>or NEF (service) set</w:t>
              </w:r>
            </w:ins>
          </w:p>
        </w:tc>
      </w:tr>
      <w:tr w:rsidR="00C215CD" w:rsidRPr="00D67AB2" w14:paraId="187250DB" w14:textId="77777777" w:rsidTr="002E5BB6">
        <w:trPr>
          <w:jc w:val="center"/>
          <w:ins w:id="283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F357A" w14:textId="77777777" w:rsidR="00C215CD" w:rsidRDefault="00C215CD" w:rsidP="002E5BB6">
            <w:pPr>
              <w:pStyle w:val="TAL"/>
              <w:rPr>
                <w:ins w:id="284" w:author="Huawei" w:date="2021-01-13T18:13:00Z"/>
              </w:rPr>
            </w:pPr>
            <w:ins w:id="285" w:author="Huawei" w:date="2021-01-13T18:1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36350" w14:textId="77777777" w:rsidR="00C215CD" w:rsidRDefault="00C215CD" w:rsidP="002E5BB6">
            <w:pPr>
              <w:pStyle w:val="TAL"/>
              <w:rPr>
                <w:ins w:id="286" w:author="Huawei" w:date="2021-01-13T18:13:00Z"/>
              </w:rPr>
            </w:pPr>
            <w:ins w:id="287" w:author="Huawei" w:date="2021-01-13T18:1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5AD4E" w14:textId="77777777" w:rsidR="00C215CD" w:rsidRDefault="00C215CD" w:rsidP="002E5BB6">
            <w:pPr>
              <w:pStyle w:val="TAC"/>
              <w:rPr>
                <w:ins w:id="288" w:author="Huawei" w:date="2021-01-13T18:13:00Z"/>
              </w:rPr>
            </w:pPr>
            <w:ins w:id="289" w:author="Huawei" w:date="2021-01-13T18:1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680D8" w14:textId="77777777" w:rsidR="00C215CD" w:rsidRPr="00D67AB2" w:rsidRDefault="00C215CD" w:rsidP="002E5BB6">
            <w:pPr>
              <w:pStyle w:val="TAL"/>
              <w:rPr>
                <w:ins w:id="290" w:author="Huawei" w:date="2021-01-13T18:13:00Z"/>
              </w:rPr>
            </w:pPr>
            <w:ins w:id="291" w:author="Huawei" w:date="2021-01-13T18:1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E9D3E2" w14:textId="77777777" w:rsidR="00C215CD" w:rsidRPr="00D70312" w:rsidRDefault="00C215CD" w:rsidP="002E5BB6">
            <w:pPr>
              <w:pStyle w:val="TAL"/>
              <w:rPr>
                <w:ins w:id="292" w:author="Huawei" w:date="2021-01-13T18:13:00Z"/>
              </w:rPr>
            </w:pPr>
            <w:ins w:id="293" w:author="Huawei" w:date="2021-01-13T18:13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7494AD88" w14:textId="77777777" w:rsidR="00C215CD" w:rsidRDefault="00C215CD" w:rsidP="00C215CD">
      <w:pPr>
        <w:rPr>
          <w:ins w:id="294" w:author="Huawei" w:date="2021-01-13T18:13:00Z"/>
        </w:rPr>
      </w:pPr>
    </w:p>
    <w:p w14:paraId="06D241A8" w14:textId="557FCC3F" w:rsidR="00C215CD" w:rsidRDefault="00C215CD" w:rsidP="00C215CD">
      <w:pPr>
        <w:pStyle w:val="TH"/>
        <w:rPr>
          <w:ins w:id="295" w:author="Huawei" w:date="2021-01-13T18:13:00Z"/>
        </w:rPr>
      </w:pPr>
      <w:ins w:id="296" w:author="Huawei" w:date="2021-01-13T18:13:00Z">
        <w:r w:rsidRPr="00D67AB2">
          <w:t xml:space="preserve">Table </w:t>
        </w:r>
      </w:ins>
      <w:ins w:id="297" w:author="Huawei" w:date="2021-01-13T18:14:00Z">
        <w:r>
          <w:t>6.1.3.3.4.2.2</w:t>
        </w:r>
      </w:ins>
      <w:ins w:id="298" w:author="Huawei" w:date="2021-01-13T18:13:00Z">
        <w:r w:rsidRPr="001769FF">
          <w:t>-</w:t>
        </w:r>
      </w:ins>
      <w:ins w:id="299" w:author="Huawei" w:date="2021-01-13T18:14:00Z">
        <w:r>
          <w:t>4</w:t>
        </w:r>
      </w:ins>
      <w:ins w:id="300" w:author="Huawei" w:date="2021-01-13T18:13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5CD" w:rsidRPr="00D67AB2" w14:paraId="631012B8" w14:textId="77777777" w:rsidTr="002E5BB6">
        <w:trPr>
          <w:jc w:val="center"/>
          <w:ins w:id="301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D7843" w14:textId="77777777" w:rsidR="00C215CD" w:rsidRPr="00D67AB2" w:rsidRDefault="00C215CD" w:rsidP="002E5BB6">
            <w:pPr>
              <w:pStyle w:val="TAH"/>
              <w:rPr>
                <w:ins w:id="302" w:author="Huawei" w:date="2021-01-13T18:13:00Z"/>
              </w:rPr>
            </w:pPr>
            <w:ins w:id="303" w:author="Huawei" w:date="2021-01-13T18:1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B7EF4" w14:textId="77777777" w:rsidR="00C215CD" w:rsidRPr="00D67AB2" w:rsidRDefault="00C215CD" w:rsidP="002E5BB6">
            <w:pPr>
              <w:pStyle w:val="TAH"/>
              <w:rPr>
                <w:ins w:id="304" w:author="Huawei" w:date="2021-01-13T18:13:00Z"/>
              </w:rPr>
            </w:pPr>
            <w:ins w:id="305" w:author="Huawei" w:date="2021-01-13T18:1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21D98" w14:textId="77777777" w:rsidR="00C215CD" w:rsidRPr="00D67AB2" w:rsidRDefault="00C215CD" w:rsidP="002E5BB6">
            <w:pPr>
              <w:pStyle w:val="TAH"/>
              <w:rPr>
                <w:ins w:id="306" w:author="Huawei" w:date="2021-01-13T18:13:00Z"/>
              </w:rPr>
            </w:pPr>
            <w:ins w:id="307" w:author="Huawei" w:date="2021-01-13T18:1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650F1" w14:textId="77777777" w:rsidR="00C215CD" w:rsidRPr="00D67AB2" w:rsidRDefault="00C215CD" w:rsidP="002E5BB6">
            <w:pPr>
              <w:pStyle w:val="TAH"/>
              <w:rPr>
                <w:ins w:id="308" w:author="Huawei" w:date="2021-01-13T18:13:00Z"/>
              </w:rPr>
            </w:pPr>
            <w:ins w:id="309" w:author="Huawei" w:date="2021-01-13T18:1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3C3027" w14:textId="77777777" w:rsidR="00C215CD" w:rsidRPr="00D67AB2" w:rsidRDefault="00C215CD" w:rsidP="002E5BB6">
            <w:pPr>
              <w:pStyle w:val="TAH"/>
              <w:rPr>
                <w:ins w:id="310" w:author="Huawei" w:date="2021-01-13T18:13:00Z"/>
              </w:rPr>
            </w:pPr>
            <w:ins w:id="311" w:author="Huawei" w:date="2021-01-13T18:13:00Z">
              <w:r w:rsidRPr="00D67AB2">
                <w:t>Description</w:t>
              </w:r>
            </w:ins>
          </w:p>
        </w:tc>
      </w:tr>
      <w:tr w:rsidR="00C215CD" w:rsidRPr="00D67AB2" w14:paraId="25D52B23" w14:textId="77777777" w:rsidTr="002E5BB6">
        <w:trPr>
          <w:jc w:val="center"/>
          <w:ins w:id="312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AB12C7" w14:textId="77777777" w:rsidR="00C215CD" w:rsidRPr="00D67AB2" w:rsidRDefault="00C215CD" w:rsidP="002E5BB6">
            <w:pPr>
              <w:pStyle w:val="TAL"/>
              <w:rPr>
                <w:ins w:id="313" w:author="Huawei" w:date="2021-01-13T18:13:00Z"/>
              </w:rPr>
            </w:pPr>
            <w:ins w:id="314" w:author="Huawei" w:date="2021-01-13T18:1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C58C1" w14:textId="77777777" w:rsidR="00C215CD" w:rsidRPr="00D67AB2" w:rsidRDefault="00C215CD" w:rsidP="002E5BB6">
            <w:pPr>
              <w:pStyle w:val="TAL"/>
              <w:rPr>
                <w:ins w:id="315" w:author="Huawei" w:date="2021-01-13T18:13:00Z"/>
              </w:rPr>
            </w:pPr>
            <w:ins w:id="316" w:author="Huawei" w:date="2021-01-13T18:1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58C59" w14:textId="77777777" w:rsidR="00C215CD" w:rsidRPr="00D67AB2" w:rsidRDefault="00C215CD" w:rsidP="002E5BB6">
            <w:pPr>
              <w:pStyle w:val="TAC"/>
              <w:rPr>
                <w:ins w:id="317" w:author="Huawei" w:date="2021-01-13T18:13:00Z"/>
              </w:rPr>
            </w:pPr>
            <w:ins w:id="318" w:author="Huawei" w:date="2021-01-13T18:1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620EE" w14:textId="77777777" w:rsidR="00C215CD" w:rsidRPr="00D67AB2" w:rsidRDefault="00C215CD" w:rsidP="002E5BB6">
            <w:pPr>
              <w:pStyle w:val="TAL"/>
              <w:rPr>
                <w:ins w:id="319" w:author="Huawei" w:date="2021-01-13T18:13:00Z"/>
              </w:rPr>
            </w:pPr>
            <w:ins w:id="320" w:author="Huawei" w:date="2021-01-13T18:1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6A01D5" w14:textId="77777777" w:rsidR="00C215CD" w:rsidRPr="00D67AB2" w:rsidRDefault="00C215CD" w:rsidP="002E5BB6">
            <w:pPr>
              <w:pStyle w:val="TAL"/>
              <w:rPr>
                <w:ins w:id="321" w:author="Huawei" w:date="2021-01-13T18:13:00Z"/>
              </w:rPr>
            </w:pPr>
            <w:ins w:id="322" w:author="Huawei" w:date="2021-01-13T18:13:00Z">
              <w:r w:rsidRPr="00D70312">
                <w:t xml:space="preserve">An alternative URI of the resource located on an alternative service instance within the </w:t>
              </w:r>
              <w:r>
                <w:t>same NEF</w:t>
              </w:r>
              <w:r w:rsidRPr="00D70312">
                <w:t xml:space="preserve"> </w:t>
              </w:r>
              <w:r>
                <w:t>or NEF (service) set</w:t>
              </w:r>
            </w:ins>
          </w:p>
        </w:tc>
      </w:tr>
      <w:tr w:rsidR="00C215CD" w:rsidRPr="00D67AB2" w14:paraId="2733F1EA" w14:textId="77777777" w:rsidTr="002E5BB6">
        <w:trPr>
          <w:jc w:val="center"/>
          <w:ins w:id="323" w:author="Huawei" w:date="2021-01-13T18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4A09F" w14:textId="77777777" w:rsidR="00C215CD" w:rsidRDefault="00C215CD" w:rsidP="002E5BB6">
            <w:pPr>
              <w:pStyle w:val="TAL"/>
              <w:rPr>
                <w:ins w:id="324" w:author="Huawei" w:date="2021-01-13T18:13:00Z"/>
              </w:rPr>
            </w:pPr>
            <w:ins w:id="325" w:author="Huawei" w:date="2021-01-13T18:1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2FBD5" w14:textId="77777777" w:rsidR="00C215CD" w:rsidRDefault="00C215CD" w:rsidP="002E5BB6">
            <w:pPr>
              <w:pStyle w:val="TAL"/>
              <w:rPr>
                <w:ins w:id="326" w:author="Huawei" w:date="2021-01-13T18:13:00Z"/>
              </w:rPr>
            </w:pPr>
            <w:ins w:id="327" w:author="Huawei" w:date="2021-01-13T18:1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3EED2" w14:textId="77777777" w:rsidR="00C215CD" w:rsidRDefault="00C215CD" w:rsidP="002E5BB6">
            <w:pPr>
              <w:pStyle w:val="TAC"/>
              <w:rPr>
                <w:ins w:id="328" w:author="Huawei" w:date="2021-01-13T18:13:00Z"/>
              </w:rPr>
            </w:pPr>
            <w:ins w:id="329" w:author="Huawei" w:date="2021-01-13T18:1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DE353" w14:textId="77777777" w:rsidR="00C215CD" w:rsidRPr="00D67AB2" w:rsidRDefault="00C215CD" w:rsidP="002E5BB6">
            <w:pPr>
              <w:pStyle w:val="TAL"/>
              <w:rPr>
                <w:ins w:id="330" w:author="Huawei" w:date="2021-01-13T18:13:00Z"/>
              </w:rPr>
            </w:pPr>
            <w:ins w:id="331" w:author="Huawei" w:date="2021-01-13T18:1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66DCDE" w14:textId="77777777" w:rsidR="00C215CD" w:rsidRPr="00D70312" w:rsidRDefault="00C215CD" w:rsidP="002E5BB6">
            <w:pPr>
              <w:pStyle w:val="TAL"/>
              <w:rPr>
                <w:ins w:id="332" w:author="Huawei" w:date="2021-01-13T18:13:00Z"/>
              </w:rPr>
            </w:pPr>
            <w:ins w:id="333" w:author="Huawei" w:date="2021-01-13T18:13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3E3D951B" w14:textId="77777777" w:rsidR="00C215CD" w:rsidRPr="00C215CD" w:rsidRDefault="00C215CD" w:rsidP="00187CBE"/>
    <w:p w14:paraId="39891448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3E33E5" w14:textId="77777777" w:rsidR="00187CBE" w:rsidRDefault="00187CBE">
      <w:pPr>
        <w:rPr>
          <w:noProof/>
        </w:rPr>
      </w:pPr>
    </w:p>
    <w:p w14:paraId="5393D745" w14:textId="77777777" w:rsidR="00187CBE" w:rsidRDefault="00187CBE" w:rsidP="00187CBE">
      <w:pPr>
        <w:pStyle w:val="7"/>
      </w:pPr>
      <w:bookmarkStart w:id="334" w:name="_Toc18837138"/>
      <w:bookmarkStart w:id="335" w:name="_Toc22039941"/>
      <w:bookmarkStart w:id="336" w:name="_Toc22625395"/>
      <w:bookmarkStart w:id="337" w:name="_Toc25075723"/>
      <w:bookmarkStart w:id="338" w:name="_Toc26198942"/>
      <w:bookmarkStart w:id="339" w:name="_Toc34167819"/>
      <w:bookmarkStart w:id="340" w:name="_Toc34737282"/>
      <w:bookmarkStart w:id="341" w:name="_Toc34737379"/>
      <w:bookmarkStart w:id="342" w:name="_Toc34737562"/>
      <w:bookmarkStart w:id="343" w:name="_Toc34738531"/>
      <w:bookmarkStart w:id="344" w:name="_Toc34748835"/>
      <w:bookmarkStart w:id="345" w:name="_Toc36462394"/>
      <w:bookmarkStart w:id="346" w:name="_Toc43206605"/>
      <w:bookmarkStart w:id="347" w:name="_Toc45030973"/>
      <w:bookmarkStart w:id="348" w:name="_Toc56516102"/>
      <w:bookmarkStart w:id="349" w:name="_Toc58594227"/>
      <w:r>
        <w:t>6.1.3.3.4.3.2</w:t>
      </w:r>
      <w:r>
        <w:tab/>
        <w:t>Operation Definition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69B65A24" w14:textId="77777777" w:rsidR="00187CBE" w:rsidRDefault="00187CBE" w:rsidP="00187CBE">
      <w:r>
        <w:t>This operation shall support the request data structures specified in table 6.1.3.3.4.3.2-1 and the response data structure and response codes specified in table 6.1.3.3.4.3.2-2.</w:t>
      </w:r>
    </w:p>
    <w:p w14:paraId="13ACFC62" w14:textId="77777777" w:rsidR="00187CBE" w:rsidRDefault="00187CBE" w:rsidP="00187CBE">
      <w:pPr>
        <w:pStyle w:val="TH"/>
      </w:pPr>
      <w:r>
        <w:t>Table 6.1.3.3.4.3.2-1: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87CBE" w14:paraId="21C86308" w14:textId="77777777" w:rsidTr="00187CB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B0541" w14:textId="77777777" w:rsidR="00187CBE" w:rsidRDefault="00187CBE" w:rsidP="00187CB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57DA8" w14:textId="77777777" w:rsidR="00187CBE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2775C" w14:textId="77777777" w:rsidR="00187CBE" w:rsidRDefault="00187CBE" w:rsidP="00187CBE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7A02C0" w14:textId="77777777" w:rsidR="00187CBE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2F576A" w14:paraId="2398B803" w14:textId="77777777" w:rsidTr="00187CB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BF73C" w14:textId="77777777" w:rsidR="00187CBE" w:rsidRDefault="00187CBE" w:rsidP="00187CBE">
            <w:pPr>
              <w:pStyle w:val="TAL"/>
            </w:pPr>
            <w:r>
              <w:t>SmContextUpdateData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87DA8" w14:textId="77777777" w:rsidR="00187CBE" w:rsidRDefault="00187CBE" w:rsidP="00187CBE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96D1A" w14:textId="77777777" w:rsidR="00187CBE" w:rsidRDefault="00187CBE" w:rsidP="00187CBE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B3478" w14:textId="77777777" w:rsidR="00187CBE" w:rsidRDefault="00187CBE" w:rsidP="00187CBE">
            <w:pPr>
              <w:pStyle w:val="TAL"/>
            </w:pPr>
            <w:r>
              <w:t>Representation of the updates to apply to the Individual SM context.</w:t>
            </w:r>
          </w:p>
        </w:tc>
      </w:tr>
    </w:tbl>
    <w:p w14:paraId="34D80B74" w14:textId="77777777" w:rsidR="00187CBE" w:rsidRDefault="00187CBE" w:rsidP="00187CBE"/>
    <w:p w14:paraId="5F3C3C1A" w14:textId="77777777" w:rsidR="00187CBE" w:rsidRDefault="00187CBE" w:rsidP="00187CBE">
      <w:pPr>
        <w:pStyle w:val="TH"/>
      </w:pPr>
      <w:r>
        <w:lastRenderedPageBreak/>
        <w:t>Table 6.1.3.3.4.3.2-2: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187CBE" w14:paraId="59CBEB0B" w14:textId="77777777" w:rsidTr="00187CBE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A9EEB" w14:textId="77777777" w:rsidR="00187CBE" w:rsidRDefault="00187CBE" w:rsidP="00187CBE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F5F4E" w14:textId="77777777" w:rsidR="00187CBE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82D8B" w14:textId="77777777" w:rsidR="00187CBE" w:rsidRDefault="00187CBE" w:rsidP="00187CBE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81139" w14:textId="77777777" w:rsidR="00187CBE" w:rsidRDefault="00187CBE" w:rsidP="00187CBE">
            <w:pPr>
              <w:pStyle w:val="TAH"/>
            </w:pPr>
            <w:r>
              <w:t>Response</w:t>
            </w:r>
          </w:p>
          <w:p w14:paraId="5309AED8" w14:textId="77777777" w:rsidR="00187CBE" w:rsidRDefault="00187CBE" w:rsidP="00187CBE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566F7" w14:textId="77777777" w:rsidR="00187CBE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2F576A" w14:paraId="724B72B7" w14:textId="77777777" w:rsidTr="00187CBE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4F29D" w14:textId="77777777" w:rsidR="00187CBE" w:rsidRDefault="00187CBE" w:rsidP="00187CBE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C6745" w14:textId="77777777" w:rsidR="00187CBE" w:rsidRDefault="00187CBE" w:rsidP="00187CBE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2B42E" w14:textId="77777777" w:rsidR="00187CBE" w:rsidRDefault="00187CBE" w:rsidP="00187CBE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773B21" w14:textId="77777777" w:rsidR="00187CBE" w:rsidRDefault="00187CBE" w:rsidP="00187CBE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24227A" w14:textId="77777777" w:rsidR="00187CBE" w:rsidRDefault="00187CBE" w:rsidP="00187CBE">
            <w:pPr>
              <w:pStyle w:val="TAL"/>
            </w:pPr>
            <w:r>
              <w:t>Successful update of the Individual SM context, when the NEF does not need to return information in the response.</w:t>
            </w:r>
          </w:p>
        </w:tc>
      </w:tr>
      <w:tr w:rsidR="00C215CD" w:rsidRPr="002F576A" w14:paraId="6F8CFD6E" w14:textId="77777777" w:rsidTr="00187CBE">
        <w:trPr>
          <w:jc w:val="center"/>
          <w:ins w:id="350" w:author="Huawei" w:date="2021-01-13T18:14:00Z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8299E" w14:textId="38A55241" w:rsidR="00C215CD" w:rsidRDefault="00C215CD" w:rsidP="00C215CD">
            <w:pPr>
              <w:pStyle w:val="TAL"/>
              <w:rPr>
                <w:ins w:id="351" w:author="Huawei" w:date="2021-01-13T18:14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155AF" w14:textId="1EE45533" w:rsidR="00C215CD" w:rsidRDefault="00C215CD" w:rsidP="00C215CD">
            <w:pPr>
              <w:pStyle w:val="TAC"/>
              <w:rPr>
                <w:ins w:id="352" w:author="Huawei" w:date="2021-01-13T18:14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0F8C2" w14:textId="61C35D6F" w:rsidR="00C215CD" w:rsidRDefault="00C215CD" w:rsidP="00C215CD">
            <w:pPr>
              <w:pStyle w:val="TAL"/>
              <w:rPr>
                <w:ins w:id="353" w:author="Huawei" w:date="2021-01-13T18:14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410AE" w14:textId="4C22642D" w:rsidR="00C215CD" w:rsidRDefault="00C215CD" w:rsidP="00C215CD">
            <w:pPr>
              <w:pStyle w:val="TAL"/>
              <w:rPr>
                <w:ins w:id="354" w:author="Huawei" w:date="2021-01-13T18:14:00Z"/>
              </w:rPr>
            </w:pPr>
            <w:ins w:id="355" w:author="Huawei" w:date="2021-01-13T18:14:00Z">
              <w:r>
                <w:t>307 Temporary Redirect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D0B3C2" w14:textId="4B82C2DE" w:rsidR="00C215CD" w:rsidRDefault="00C215CD" w:rsidP="00295878">
            <w:pPr>
              <w:pStyle w:val="TAL"/>
              <w:rPr>
                <w:ins w:id="356" w:author="Huawei" w:date="2021-01-13T18:14:00Z"/>
              </w:rPr>
            </w:pPr>
            <w:ins w:id="357" w:author="Huawei" w:date="2021-01-13T18:14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NEF or NEF (service) set.</w:t>
              </w:r>
            </w:ins>
          </w:p>
        </w:tc>
      </w:tr>
      <w:tr w:rsidR="00C215CD" w:rsidRPr="002F576A" w14:paraId="1287BCBA" w14:textId="77777777" w:rsidTr="00187CBE">
        <w:trPr>
          <w:jc w:val="center"/>
          <w:ins w:id="358" w:author="Huawei" w:date="2021-01-13T18:14:00Z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FC760" w14:textId="6538B4F3" w:rsidR="00C215CD" w:rsidRDefault="00C215CD" w:rsidP="00C215CD">
            <w:pPr>
              <w:pStyle w:val="TAL"/>
              <w:rPr>
                <w:ins w:id="359" w:author="Huawei" w:date="2021-01-13T18:14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C0A36F" w14:textId="021470D1" w:rsidR="00C215CD" w:rsidRDefault="00C215CD" w:rsidP="00C215CD">
            <w:pPr>
              <w:pStyle w:val="TAC"/>
              <w:rPr>
                <w:ins w:id="360" w:author="Huawei" w:date="2021-01-13T18:14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AD961" w14:textId="39516174" w:rsidR="00C215CD" w:rsidRDefault="00C215CD" w:rsidP="00C215CD">
            <w:pPr>
              <w:pStyle w:val="TAL"/>
              <w:rPr>
                <w:ins w:id="361" w:author="Huawei" w:date="2021-01-13T18:14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2220D" w14:textId="672C03A2" w:rsidR="00C215CD" w:rsidRDefault="00C215CD" w:rsidP="00C215CD">
            <w:pPr>
              <w:pStyle w:val="TAL"/>
              <w:rPr>
                <w:ins w:id="362" w:author="Huawei" w:date="2021-01-13T18:14:00Z"/>
              </w:rPr>
            </w:pPr>
            <w:ins w:id="363" w:author="Huawei" w:date="2021-01-13T18:14:00Z">
              <w:r>
                <w:t>308 Permanent Redirect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10EF5" w14:textId="727AA167" w:rsidR="00C215CD" w:rsidRDefault="00C215CD" w:rsidP="00295878">
            <w:pPr>
              <w:pStyle w:val="TAL"/>
              <w:rPr>
                <w:ins w:id="364" w:author="Huawei" w:date="2021-01-13T18:14:00Z"/>
              </w:rPr>
            </w:pPr>
            <w:ins w:id="365" w:author="Huawei" w:date="2021-01-13T18:14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NEF or NEF (service) set.</w:t>
              </w:r>
            </w:ins>
          </w:p>
        </w:tc>
      </w:tr>
      <w:tr w:rsidR="00C215CD" w:rsidRPr="00AC60A1" w14:paraId="556BCF03" w14:textId="77777777" w:rsidTr="00187CBE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CD2DC" w14:textId="77777777" w:rsidR="00C215CD" w:rsidRDefault="00C215CD" w:rsidP="00C215CD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22FD7" w14:textId="77777777" w:rsidR="00C215CD" w:rsidRDefault="00C215CD" w:rsidP="00C215C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E236DB" w14:textId="77777777" w:rsidR="00C215CD" w:rsidRDefault="00C215CD" w:rsidP="00C215CD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F2AD3" w14:textId="77777777" w:rsidR="00C215CD" w:rsidRDefault="00C215CD" w:rsidP="00C215CD">
            <w:pPr>
              <w:pStyle w:val="TAL"/>
            </w:pPr>
            <w:r>
              <w:t>404 Not Found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AD47E" w14:textId="77777777" w:rsidR="00C215CD" w:rsidRDefault="00C215CD" w:rsidP="00C215CD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1FB6B8B9" w14:textId="77777777" w:rsidR="00C215CD" w:rsidRDefault="00C215CD" w:rsidP="00C215CD">
            <w:pPr>
              <w:pStyle w:val="TAL"/>
            </w:pPr>
            <w:r>
              <w:t>- CONTEXT_NOT_FOUND</w:t>
            </w:r>
          </w:p>
          <w:p w14:paraId="3FD9479B" w14:textId="77777777" w:rsidR="00C215CD" w:rsidRDefault="00C215CD" w:rsidP="00C215CD">
            <w:pPr>
              <w:pStyle w:val="TAL"/>
            </w:pPr>
          </w:p>
          <w:p w14:paraId="0D9CDA35" w14:textId="77777777" w:rsidR="00C215CD" w:rsidRDefault="00C215CD" w:rsidP="00C215CD">
            <w:pPr>
              <w:pStyle w:val="TAL"/>
            </w:pPr>
            <w:r>
              <w:t>See table 6.1.7.3-1 for the description of these errors.</w:t>
            </w:r>
          </w:p>
        </w:tc>
      </w:tr>
      <w:tr w:rsidR="00C215CD" w:rsidRPr="00AC60A1" w14:paraId="033899F7" w14:textId="77777777" w:rsidTr="00187C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182EE" w14:textId="6D37060A" w:rsidR="00C215CD" w:rsidRDefault="00C215CD" w:rsidP="00295878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5ADBDA82" w14:textId="77777777" w:rsidR="00187CBE" w:rsidRDefault="00187CBE">
      <w:pPr>
        <w:rPr>
          <w:ins w:id="366" w:author="Huawei" w:date="2021-01-13T18:14:00Z"/>
          <w:noProof/>
        </w:rPr>
      </w:pPr>
    </w:p>
    <w:p w14:paraId="19D54E3F" w14:textId="2E5C944D" w:rsidR="00C215CD" w:rsidRDefault="00C215CD" w:rsidP="00C215CD">
      <w:pPr>
        <w:pStyle w:val="TH"/>
        <w:rPr>
          <w:ins w:id="367" w:author="Huawei" w:date="2021-01-13T18:14:00Z"/>
        </w:rPr>
      </w:pPr>
      <w:ins w:id="368" w:author="Huawei" w:date="2021-01-13T18:14:00Z">
        <w:r w:rsidRPr="00D67AB2">
          <w:t xml:space="preserve">Table </w:t>
        </w:r>
        <w:r>
          <w:t>6.1.3.3.4.3.2</w:t>
        </w:r>
        <w:r w:rsidRPr="001769FF">
          <w:t>-</w:t>
        </w:r>
        <w:r>
          <w:t>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5CD" w:rsidRPr="00D67AB2" w14:paraId="47518BB8" w14:textId="77777777" w:rsidTr="002E5BB6">
        <w:trPr>
          <w:jc w:val="center"/>
          <w:ins w:id="369" w:author="Huawei" w:date="2021-01-13T18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782AE" w14:textId="77777777" w:rsidR="00C215CD" w:rsidRPr="00D67AB2" w:rsidRDefault="00C215CD" w:rsidP="002E5BB6">
            <w:pPr>
              <w:pStyle w:val="TAH"/>
              <w:rPr>
                <w:ins w:id="370" w:author="Huawei" w:date="2021-01-13T18:14:00Z"/>
              </w:rPr>
            </w:pPr>
            <w:ins w:id="371" w:author="Huawei" w:date="2021-01-13T18:1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D251A" w14:textId="77777777" w:rsidR="00C215CD" w:rsidRPr="00D67AB2" w:rsidRDefault="00C215CD" w:rsidP="002E5BB6">
            <w:pPr>
              <w:pStyle w:val="TAH"/>
              <w:rPr>
                <w:ins w:id="372" w:author="Huawei" w:date="2021-01-13T18:14:00Z"/>
              </w:rPr>
            </w:pPr>
            <w:ins w:id="373" w:author="Huawei" w:date="2021-01-13T18:1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532C2" w14:textId="77777777" w:rsidR="00C215CD" w:rsidRPr="00D67AB2" w:rsidRDefault="00C215CD" w:rsidP="002E5BB6">
            <w:pPr>
              <w:pStyle w:val="TAH"/>
              <w:rPr>
                <w:ins w:id="374" w:author="Huawei" w:date="2021-01-13T18:14:00Z"/>
              </w:rPr>
            </w:pPr>
            <w:ins w:id="375" w:author="Huawei" w:date="2021-01-13T18:1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90DED" w14:textId="77777777" w:rsidR="00C215CD" w:rsidRPr="00D67AB2" w:rsidRDefault="00C215CD" w:rsidP="002E5BB6">
            <w:pPr>
              <w:pStyle w:val="TAH"/>
              <w:rPr>
                <w:ins w:id="376" w:author="Huawei" w:date="2021-01-13T18:14:00Z"/>
              </w:rPr>
            </w:pPr>
            <w:ins w:id="377" w:author="Huawei" w:date="2021-01-13T18:1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A80196" w14:textId="77777777" w:rsidR="00C215CD" w:rsidRPr="00D67AB2" w:rsidRDefault="00C215CD" w:rsidP="002E5BB6">
            <w:pPr>
              <w:pStyle w:val="TAH"/>
              <w:rPr>
                <w:ins w:id="378" w:author="Huawei" w:date="2021-01-13T18:14:00Z"/>
              </w:rPr>
            </w:pPr>
            <w:ins w:id="379" w:author="Huawei" w:date="2021-01-13T18:14:00Z">
              <w:r w:rsidRPr="00D67AB2">
                <w:t>Description</w:t>
              </w:r>
            </w:ins>
          </w:p>
        </w:tc>
      </w:tr>
      <w:tr w:rsidR="00C215CD" w:rsidRPr="00D67AB2" w14:paraId="055A9C03" w14:textId="77777777" w:rsidTr="002E5BB6">
        <w:trPr>
          <w:jc w:val="center"/>
          <w:ins w:id="380" w:author="Huawei" w:date="2021-01-13T1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69DC7A" w14:textId="77777777" w:rsidR="00C215CD" w:rsidRPr="00D67AB2" w:rsidRDefault="00C215CD" w:rsidP="002E5BB6">
            <w:pPr>
              <w:pStyle w:val="TAL"/>
              <w:rPr>
                <w:ins w:id="381" w:author="Huawei" w:date="2021-01-13T18:14:00Z"/>
              </w:rPr>
            </w:pPr>
            <w:ins w:id="382" w:author="Huawei" w:date="2021-01-13T18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BE47F" w14:textId="77777777" w:rsidR="00C215CD" w:rsidRPr="00D67AB2" w:rsidRDefault="00C215CD" w:rsidP="002E5BB6">
            <w:pPr>
              <w:pStyle w:val="TAL"/>
              <w:rPr>
                <w:ins w:id="383" w:author="Huawei" w:date="2021-01-13T18:14:00Z"/>
              </w:rPr>
            </w:pPr>
            <w:ins w:id="384" w:author="Huawei" w:date="2021-01-13T18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B9D479" w14:textId="77777777" w:rsidR="00C215CD" w:rsidRPr="00D67AB2" w:rsidRDefault="00C215CD" w:rsidP="002E5BB6">
            <w:pPr>
              <w:pStyle w:val="TAC"/>
              <w:rPr>
                <w:ins w:id="385" w:author="Huawei" w:date="2021-01-13T18:14:00Z"/>
              </w:rPr>
            </w:pPr>
            <w:ins w:id="386" w:author="Huawei" w:date="2021-01-13T18:1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8F4DC" w14:textId="77777777" w:rsidR="00C215CD" w:rsidRPr="00D67AB2" w:rsidRDefault="00C215CD" w:rsidP="002E5BB6">
            <w:pPr>
              <w:pStyle w:val="TAL"/>
              <w:rPr>
                <w:ins w:id="387" w:author="Huawei" w:date="2021-01-13T18:14:00Z"/>
              </w:rPr>
            </w:pPr>
            <w:ins w:id="388" w:author="Huawei" w:date="2021-01-13T18:1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7659AB" w14:textId="77777777" w:rsidR="00C215CD" w:rsidRPr="00D67AB2" w:rsidRDefault="00C215CD" w:rsidP="002E5BB6">
            <w:pPr>
              <w:pStyle w:val="TAL"/>
              <w:rPr>
                <w:ins w:id="389" w:author="Huawei" w:date="2021-01-13T18:14:00Z"/>
              </w:rPr>
            </w:pPr>
            <w:ins w:id="390" w:author="Huawei" w:date="2021-01-13T18:14:00Z">
              <w:r w:rsidRPr="00D70312">
                <w:t xml:space="preserve">An alternative URI of the resource located on an alternative service instance within the </w:t>
              </w:r>
              <w:r>
                <w:t>same NEF</w:t>
              </w:r>
              <w:r w:rsidRPr="00D70312">
                <w:t xml:space="preserve"> </w:t>
              </w:r>
              <w:r>
                <w:t>or NEF (service) set</w:t>
              </w:r>
            </w:ins>
          </w:p>
        </w:tc>
      </w:tr>
      <w:tr w:rsidR="00C215CD" w:rsidRPr="00D67AB2" w14:paraId="4D58203F" w14:textId="77777777" w:rsidTr="002E5BB6">
        <w:trPr>
          <w:jc w:val="center"/>
          <w:ins w:id="391" w:author="Huawei" w:date="2021-01-13T1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FDCFC" w14:textId="77777777" w:rsidR="00C215CD" w:rsidRDefault="00C215CD" w:rsidP="002E5BB6">
            <w:pPr>
              <w:pStyle w:val="TAL"/>
              <w:rPr>
                <w:ins w:id="392" w:author="Huawei" w:date="2021-01-13T18:14:00Z"/>
              </w:rPr>
            </w:pPr>
            <w:ins w:id="393" w:author="Huawei" w:date="2021-01-13T18:1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D645F" w14:textId="77777777" w:rsidR="00C215CD" w:rsidRDefault="00C215CD" w:rsidP="002E5BB6">
            <w:pPr>
              <w:pStyle w:val="TAL"/>
              <w:rPr>
                <w:ins w:id="394" w:author="Huawei" w:date="2021-01-13T18:14:00Z"/>
              </w:rPr>
            </w:pPr>
            <w:ins w:id="395" w:author="Huawei" w:date="2021-01-13T18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06C87" w14:textId="77777777" w:rsidR="00C215CD" w:rsidRDefault="00C215CD" w:rsidP="002E5BB6">
            <w:pPr>
              <w:pStyle w:val="TAC"/>
              <w:rPr>
                <w:ins w:id="396" w:author="Huawei" w:date="2021-01-13T18:14:00Z"/>
              </w:rPr>
            </w:pPr>
            <w:ins w:id="397" w:author="Huawei" w:date="2021-01-13T18:1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3B00" w14:textId="77777777" w:rsidR="00C215CD" w:rsidRPr="00D67AB2" w:rsidRDefault="00C215CD" w:rsidP="002E5BB6">
            <w:pPr>
              <w:pStyle w:val="TAL"/>
              <w:rPr>
                <w:ins w:id="398" w:author="Huawei" w:date="2021-01-13T18:14:00Z"/>
              </w:rPr>
            </w:pPr>
            <w:ins w:id="399" w:author="Huawei" w:date="2021-01-13T18:1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246589" w14:textId="77777777" w:rsidR="00C215CD" w:rsidRPr="00D70312" w:rsidRDefault="00C215CD" w:rsidP="002E5BB6">
            <w:pPr>
              <w:pStyle w:val="TAL"/>
              <w:rPr>
                <w:ins w:id="400" w:author="Huawei" w:date="2021-01-13T18:14:00Z"/>
              </w:rPr>
            </w:pPr>
            <w:ins w:id="401" w:author="Huawei" w:date="2021-01-13T18:14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8D9E4CE" w14:textId="77777777" w:rsidR="00C215CD" w:rsidRDefault="00C215CD" w:rsidP="00C215CD">
      <w:pPr>
        <w:rPr>
          <w:ins w:id="402" w:author="Huawei" w:date="2021-01-13T18:14:00Z"/>
        </w:rPr>
      </w:pPr>
    </w:p>
    <w:p w14:paraId="6A2B9D75" w14:textId="38CEA05D" w:rsidR="00C215CD" w:rsidRDefault="00C215CD" w:rsidP="00C215CD">
      <w:pPr>
        <w:pStyle w:val="TH"/>
        <w:rPr>
          <w:ins w:id="403" w:author="Huawei" w:date="2021-01-13T18:14:00Z"/>
        </w:rPr>
      </w:pPr>
      <w:ins w:id="404" w:author="Huawei" w:date="2021-01-13T18:14:00Z">
        <w:r w:rsidRPr="00D67AB2">
          <w:t xml:space="preserve">Table </w:t>
        </w:r>
      </w:ins>
      <w:ins w:id="405" w:author="Huawei" w:date="2021-01-13T18:15:00Z">
        <w:r>
          <w:t>6.1.3.3.4.3.2</w:t>
        </w:r>
      </w:ins>
      <w:ins w:id="406" w:author="Huawei" w:date="2021-01-13T18:14:00Z">
        <w:r w:rsidRPr="001769FF">
          <w:t>-</w:t>
        </w:r>
        <w:r>
          <w:t>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15CD" w:rsidRPr="00D67AB2" w14:paraId="106977BE" w14:textId="77777777" w:rsidTr="002E5BB6">
        <w:trPr>
          <w:jc w:val="center"/>
          <w:ins w:id="407" w:author="Huawei" w:date="2021-01-13T18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47D8D" w14:textId="77777777" w:rsidR="00C215CD" w:rsidRPr="00D67AB2" w:rsidRDefault="00C215CD" w:rsidP="002E5BB6">
            <w:pPr>
              <w:pStyle w:val="TAH"/>
              <w:rPr>
                <w:ins w:id="408" w:author="Huawei" w:date="2021-01-13T18:14:00Z"/>
              </w:rPr>
            </w:pPr>
            <w:ins w:id="409" w:author="Huawei" w:date="2021-01-13T18:1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16137" w14:textId="77777777" w:rsidR="00C215CD" w:rsidRPr="00D67AB2" w:rsidRDefault="00C215CD" w:rsidP="002E5BB6">
            <w:pPr>
              <w:pStyle w:val="TAH"/>
              <w:rPr>
                <w:ins w:id="410" w:author="Huawei" w:date="2021-01-13T18:14:00Z"/>
              </w:rPr>
            </w:pPr>
            <w:ins w:id="411" w:author="Huawei" w:date="2021-01-13T18:1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B5066" w14:textId="77777777" w:rsidR="00C215CD" w:rsidRPr="00D67AB2" w:rsidRDefault="00C215CD" w:rsidP="002E5BB6">
            <w:pPr>
              <w:pStyle w:val="TAH"/>
              <w:rPr>
                <w:ins w:id="412" w:author="Huawei" w:date="2021-01-13T18:14:00Z"/>
              </w:rPr>
            </w:pPr>
            <w:ins w:id="413" w:author="Huawei" w:date="2021-01-13T18:1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83597" w14:textId="77777777" w:rsidR="00C215CD" w:rsidRPr="00D67AB2" w:rsidRDefault="00C215CD" w:rsidP="002E5BB6">
            <w:pPr>
              <w:pStyle w:val="TAH"/>
              <w:rPr>
                <w:ins w:id="414" w:author="Huawei" w:date="2021-01-13T18:14:00Z"/>
              </w:rPr>
            </w:pPr>
            <w:ins w:id="415" w:author="Huawei" w:date="2021-01-13T18:1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0CC836" w14:textId="77777777" w:rsidR="00C215CD" w:rsidRPr="00D67AB2" w:rsidRDefault="00C215CD" w:rsidP="002E5BB6">
            <w:pPr>
              <w:pStyle w:val="TAH"/>
              <w:rPr>
                <w:ins w:id="416" w:author="Huawei" w:date="2021-01-13T18:14:00Z"/>
              </w:rPr>
            </w:pPr>
            <w:ins w:id="417" w:author="Huawei" w:date="2021-01-13T18:14:00Z">
              <w:r w:rsidRPr="00D67AB2">
                <w:t>Description</w:t>
              </w:r>
            </w:ins>
          </w:p>
        </w:tc>
      </w:tr>
      <w:tr w:rsidR="00C215CD" w:rsidRPr="00D67AB2" w14:paraId="2E214F2B" w14:textId="77777777" w:rsidTr="002E5BB6">
        <w:trPr>
          <w:jc w:val="center"/>
          <w:ins w:id="418" w:author="Huawei" w:date="2021-01-13T1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236960" w14:textId="77777777" w:rsidR="00C215CD" w:rsidRPr="00D67AB2" w:rsidRDefault="00C215CD" w:rsidP="002E5BB6">
            <w:pPr>
              <w:pStyle w:val="TAL"/>
              <w:rPr>
                <w:ins w:id="419" w:author="Huawei" w:date="2021-01-13T18:14:00Z"/>
              </w:rPr>
            </w:pPr>
            <w:ins w:id="420" w:author="Huawei" w:date="2021-01-13T18:1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8E47F1" w14:textId="77777777" w:rsidR="00C215CD" w:rsidRPr="00D67AB2" w:rsidRDefault="00C215CD" w:rsidP="002E5BB6">
            <w:pPr>
              <w:pStyle w:val="TAL"/>
              <w:rPr>
                <w:ins w:id="421" w:author="Huawei" w:date="2021-01-13T18:14:00Z"/>
              </w:rPr>
            </w:pPr>
            <w:ins w:id="422" w:author="Huawei" w:date="2021-01-13T18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AA7A4" w14:textId="77777777" w:rsidR="00C215CD" w:rsidRPr="00D67AB2" w:rsidRDefault="00C215CD" w:rsidP="002E5BB6">
            <w:pPr>
              <w:pStyle w:val="TAC"/>
              <w:rPr>
                <w:ins w:id="423" w:author="Huawei" w:date="2021-01-13T18:14:00Z"/>
              </w:rPr>
            </w:pPr>
            <w:ins w:id="424" w:author="Huawei" w:date="2021-01-13T18:1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E162B" w14:textId="77777777" w:rsidR="00C215CD" w:rsidRPr="00D67AB2" w:rsidRDefault="00C215CD" w:rsidP="002E5BB6">
            <w:pPr>
              <w:pStyle w:val="TAL"/>
              <w:rPr>
                <w:ins w:id="425" w:author="Huawei" w:date="2021-01-13T18:14:00Z"/>
              </w:rPr>
            </w:pPr>
            <w:ins w:id="426" w:author="Huawei" w:date="2021-01-13T18:1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95566C" w14:textId="77777777" w:rsidR="00C215CD" w:rsidRPr="00D67AB2" w:rsidRDefault="00C215CD" w:rsidP="002E5BB6">
            <w:pPr>
              <w:pStyle w:val="TAL"/>
              <w:rPr>
                <w:ins w:id="427" w:author="Huawei" w:date="2021-01-13T18:14:00Z"/>
              </w:rPr>
            </w:pPr>
            <w:ins w:id="428" w:author="Huawei" w:date="2021-01-13T18:14:00Z">
              <w:r w:rsidRPr="00D70312">
                <w:t xml:space="preserve">An alternative URI of the resource located on an alternative service instance within the </w:t>
              </w:r>
              <w:r>
                <w:t>same NEF</w:t>
              </w:r>
              <w:r w:rsidRPr="00D70312">
                <w:t xml:space="preserve"> </w:t>
              </w:r>
              <w:r>
                <w:t>or NEF (service) set</w:t>
              </w:r>
            </w:ins>
          </w:p>
        </w:tc>
      </w:tr>
      <w:tr w:rsidR="00C215CD" w:rsidRPr="00D67AB2" w14:paraId="347279C9" w14:textId="77777777" w:rsidTr="002E5BB6">
        <w:trPr>
          <w:jc w:val="center"/>
          <w:ins w:id="429" w:author="Huawei" w:date="2021-01-13T1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E6E79B" w14:textId="77777777" w:rsidR="00C215CD" w:rsidRDefault="00C215CD" w:rsidP="002E5BB6">
            <w:pPr>
              <w:pStyle w:val="TAL"/>
              <w:rPr>
                <w:ins w:id="430" w:author="Huawei" w:date="2021-01-13T18:14:00Z"/>
              </w:rPr>
            </w:pPr>
            <w:ins w:id="431" w:author="Huawei" w:date="2021-01-13T18:1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00DFD" w14:textId="77777777" w:rsidR="00C215CD" w:rsidRDefault="00C215CD" w:rsidP="002E5BB6">
            <w:pPr>
              <w:pStyle w:val="TAL"/>
              <w:rPr>
                <w:ins w:id="432" w:author="Huawei" w:date="2021-01-13T18:14:00Z"/>
              </w:rPr>
            </w:pPr>
            <w:ins w:id="433" w:author="Huawei" w:date="2021-01-13T18:1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54CDF" w14:textId="77777777" w:rsidR="00C215CD" w:rsidRDefault="00C215CD" w:rsidP="002E5BB6">
            <w:pPr>
              <w:pStyle w:val="TAC"/>
              <w:rPr>
                <w:ins w:id="434" w:author="Huawei" w:date="2021-01-13T18:14:00Z"/>
              </w:rPr>
            </w:pPr>
            <w:ins w:id="435" w:author="Huawei" w:date="2021-01-13T18:1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2D610" w14:textId="77777777" w:rsidR="00C215CD" w:rsidRPr="00D67AB2" w:rsidRDefault="00C215CD" w:rsidP="002E5BB6">
            <w:pPr>
              <w:pStyle w:val="TAL"/>
              <w:rPr>
                <w:ins w:id="436" w:author="Huawei" w:date="2021-01-13T18:14:00Z"/>
              </w:rPr>
            </w:pPr>
            <w:ins w:id="437" w:author="Huawei" w:date="2021-01-13T18:1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6AEF7E" w14:textId="77777777" w:rsidR="00C215CD" w:rsidRPr="00D70312" w:rsidRDefault="00C215CD" w:rsidP="002E5BB6">
            <w:pPr>
              <w:pStyle w:val="TAL"/>
              <w:rPr>
                <w:ins w:id="438" w:author="Huawei" w:date="2021-01-13T18:14:00Z"/>
              </w:rPr>
            </w:pPr>
            <w:ins w:id="439" w:author="Huawei" w:date="2021-01-13T18:14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2726B729" w14:textId="77777777" w:rsidR="00C215CD" w:rsidRPr="00C215CD" w:rsidRDefault="00C215CD">
      <w:pPr>
        <w:rPr>
          <w:noProof/>
        </w:rPr>
      </w:pPr>
    </w:p>
    <w:p w14:paraId="173430FA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DDA91B" w14:textId="77777777" w:rsidR="00187CBE" w:rsidRDefault="00187CBE" w:rsidP="00187CBE">
      <w:pPr>
        <w:pStyle w:val="7"/>
      </w:pPr>
      <w:bookmarkStart w:id="440" w:name="_Toc22039944"/>
      <w:bookmarkStart w:id="441" w:name="_Toc22625398"/>
      <w:bookmarkStart w:id="442" w:name="_Toc25075726"/>
      <w:bookmarkStart w:id="443" w:name="_Toc26198945"/>
      <w:bookmarkStart w:id="444" w:name="_Toc34167822"/>
      <w:bookmarkStart w:id="445" w:name="_Toc34737285"/>
      <w:bookmarkStart w:id="446" w:name="_Toc34737382"/>
      <w:bookmarkStart w:id="447" w:name="_Toc34737565"/>
      <w:bookmarkStart w:id="448" w:name="_Toc34738534"/>
      <w:bookmarkStart w:id="449" w:name="_Toc34748838"/>
      <w:bookmarkStart w:id="450" w:name="_Toc36462397"/>
      <w:bookmarkStart w:id="451" w:name="_Toc43206608"/>
      <w:bookmarkStart w:id="452" w:name="_Toc45030976"/>
      <w:bookmarkStart w:id="453" w:name="_Toc56516105"/>
      <w:bookmarkStart w:id="454" w:name="_Toc58594230"/>
      <w:r>
        <w:t>6.1.3.3.4.4.2</w:t>
      </w:r>
      <w:r>
        <w:tab/>
        <w:t>Operation Definition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35AD3EE3" w14:textId="77777777" w:rsidR="00187CBE" w:rsidRDefault="00187CBE" w:rsidP="00187CBE">
      <w:r>
        <w:t>This operation shall support the request data structures specified in table 6.1.3.3.4.4.2-1 and the response data structure and response codes specified in table 6.1.3.3.4.4.2-2.</w:t>
      </w:r>
    </w:p>
    <w:p w14:paraId="52524848" w14:textId="77777777" w:rsidR="00187CBE" w:rsidRDefault="00187CBE" w:rsidP="00187CBE">
      <w:pPr>
        <w:pStyle w:val="TH"/>
      </w:pPr>
      <w:r>
        <w:t>Table 6.1.3.3.4.4.2-1: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87CBE" w14:paraId="4AEA5A35" w14:textId="77777777" w:rsidTr="00187CB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BC660" w14:textId="77777777" w:rsidR="00187CBE" w:rsidRDefault="00187CBE" w:rsidP="00187CB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63103" w14:textId="77777777" w:rsidR="00187CBE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2F54A" w14:textId="77777777" w:rsidR="00187CBE" w:rsidRDefault="00187CBE" w:rsidP="00187CBE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B8F05F" w14:textId="77777777" w:rsidR="00187CBE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2F576A" w14:paraId="60F07088" w14:textId="77777777" w:rsidTr="00187CB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37A19" w14:textId="77777777" w:rsidR="00187CBE" w:rsidRDefault="00187CBE" w:rsidP="00187CBE">
            <w:pPr>
              <w:pStyle w:val="TAL"/>
            </w:pPr>
            <w:r>
              <w:t>DeliverReqData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FD891" w14:textId="77777777" w:rsidR="00187CBE" w:rsidRDefault="00187CBE" w:rsidP="00187CBE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3F117" w14:textId="77777777" w:rsidR="00187CBE" w:rsidRDefault="00187CBE" w:rsidP="00187CBE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4E4F5" w14:textId="77777777" w:rsidR="00187CBE" w:rsidRDefault="00187CBE" w:rsidP="00187CBE">
            <w:pPr>
              <w:pStyle w:val="TAL"/>
            </w:pPr>
            <w:r>
              <w:t>The data for Deliver service request, including the Mobile Originated data to be delivered via NEF.</w:t>
            </w:r>
          </w:p>
        </w:tc>
      </w:tr>
    </w:tbl>
    <w:p w14:paraId="0319EFF8" w14:textId="77777777" w:rsidR="00187CBE" w:rsidRDefault="00187CBE" w:rsidP="00187CBE"/>
    <w:p w14:paraId="1517B96A" w14:textId="77777777" w:rsidR="00187CBE" w:rsidRDefault="00187CBE" w:rsidP="00187CBE">
      <w:pPr>
        <w:pStyle w:val="TH"/>
      </w:pPr>
      <w:r>
        <w:lastRenderedPageBreak/>
        <w:t>Table 6.1.3.3.4.4.2-2: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187CBE" w14:paraId="7B3AA895" w14:textId="77777777" w:rsidTr="00187CBE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0D374" w14:textId="77777777" w:rsidR="00187CBE" w:rsidRDefault="00187CBE" w:rsidP="00187CBE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CDF9B" w14:textId="77777777" w:rsidR="00187CBE" w:rsidRDefault="00187CBE" w:rsidP="00187CBE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B2EAD" w14:textId="77777777" w:rsidR="00187CBE" w:rsidRDefault="00187CBE" w:rsidP="00187CBE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A75DE" w14:textId="77777777" w:rsidR="00187CBE" w:rsidRDefault="00187CBE" w:rsidP="00187CBE">
            <w:pPr>
              <w:pStyle w:val="TAH"/>
            </w:pPr>
            <w:r>
              <w:t>Response</w:t>
            </w:r>
          </w:p>
          <w:p w14:paraId="32D8A961" w14:textId="77777777" w:rsidR="00187CBE" w:rsidRDefault="00187CBE" w:rsidP="00187CBE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6BF03" w14:textId="77777777" w:rsidR="00187CBE" w:rsidRDefault="00187CBE" w:rsidP="00187CBE">
            <w:pPr>
              <w:pStyle w:val="TAH"/>
            </w:pPr>
            <w:r>
              <w:t>Description</w:t>
            </w:r>
          </w:p>
        </w:tc>
      </w:tr>
      <w:tr w:rsidR="00187CBE" w:rsidRPr="002F576A" w14:paraId="5436E739" w14:textId="77777777" w:rsidTr="00187CBE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25BCF" w14:textId="77777777" w:rsidR="00187CBE" w:rsidRDefault="00187CBE" w:rsidP="00187CBE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8DB75" w14:textId="77777777" w:rsidR="00187CBE" w:rsidRDefault="00187CBE" w:rsidP="00187CBE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7E760" w14:textId="77777777" w:rsidR="00187CBE" w:rsidRDefault="00187CBE" w:rsidP="00187CBE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343FD8" w14:textId="77777777" w:rsidR="00187CBE" w:rsidRDefault="00187CBE" w:rsidP="00187CBE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81FF95" w14:textId="77777777" w:rsidR="00187CBE" w:rsidRDefault="00187CBE" w:rsidP="00187CBE">
            <w:pPr>
              <w:pStyle w:val="TAL"/>
            </w:pPr>
            <w:r>
              <w:t>Successful delivery of Mobile Originate data via NEF.</w:t>
            </w:r>
          </w:p>
        </w:tc>
      </w:tr>
      <w:tr w:rsidR="003764BC" w:rsidRPr="002F576A" w14:paraId="62EB9B8B" w14:textId="77777777" w:rsidTr="00187CBE">
        <w:trPr>
          <w:jc w:val="center"/>
          <w:ins w:id="455" w:author="Huawei" w:date="2021-01-13T18:15:00Z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E7303" w14:textId="07EB8627" w:rsidR="003764BC" w:rsidRDefault="003764BC" w:rsidP="003764BC">
            <w:pPr>
              <w:pStyle w:val="TAL"/>
              <w:rPr>
                <w:ins w:id="456" w:author="Huawei" w:date="2021-01-13T18:15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F1CC6" w14:textId="6DA256DE" w:rsidR="003764BC" w:rsidRDefault="003764BC" w:rsidP="003764BC">
            <w:pPr>
              <w:pStyle w:val="TAC"/>
              <w:rPr>
                <w:ins w:id="457" w:author="Huawei" w:date="2021-01-13T18:15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F93DF" w14:textId="72EF9E8C" w:rsidR="003764BC" w:rsidRDefault="003764BC" w:rsidP="003764BC">
            <w:pPr>
              <w:pStyle w:val="TAL"/>
              <w:rPr>
                <w:ins w:id="458" w:author="Huawei" w:date="2021-01-13T18:15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8B7D7" w14:textId="6A20F480" w:rsidR="003764BC" w:rsidRDefault="003764BC" w:rsidP="003764BC">
            <w:pPr>
              <w:pStyle w:val="TAL"/>
              <w:rPr>
                <w:ins w:id="459" w:author="Huawei" w:date="2021-01-13T18:15:00Z"/>
              </w:rPr>
            </w:pPr>
            <w:ins w:id="460" w:author="Huawei" w:date="2021-01-13T18:15:00Z">
              <w:r>
                <w:t>307 Temporary Redirect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1872C" w14:textId="3876ECDB" w:rsidR="003764BC" w:rsidRDefault="003764BC" w:rsidP="00295878">
            <w:pPr>
              <w:pStyle w:val="TAL"/>
              <w:rPr>
                <w:ins w:id="461" w:author="Huawei" w:date="2021-01-13T18:15:00Z"/>
              </w:rPr>
            </w:pPr>
            <w:ins w:id="462" w:author="Huawei" w:date="2021-01-13T18:15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NEF or NEF (service) set.</w:t>
              </w:r>
            </w:ins>
          </w:p>
        </w:tc>
      </w:tr>
      <w:tr w:rsidR="003764BC" w:rsidRPr="002F576A" w14:paraId="4CBE6BEF" w14:textId="77777777" w:rsidTr="00187CBE">
        <w:trPr>
          <w:jc w:val="center"/>
          <w:ins w:id="463" w:author="Huawei" w:date="2021-01-13T18:15:00Z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EAB17" w14:textId="0D134CD3" w:rsidR="003764BC" w:rsidRDefault="003764BC" w:rsidP="003764BC">
            <w:pPr>
              <w:pStyle w:val="TAL"/>
              <w:rPr>
                <w:ins w:id="464" w:author="Huawei" w:date="2021-01-13T18:15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63A58" w14:textId="441C4F19" w:rsidR="003764BC" w:rsidRDefault="003764BC" w:rsidP="003764BC">
            <w:pPr>
              <w:pStyle w:val="TAC"/>
              <w:rPr>
                <w:ins w:id="465" w:author="Huawei" w:date="2021-01-13T18:15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90329" w14:textId="71863140" w:rsidR="003764BC" w:rsidRDefault="003764BC" w:rsidP="003764BC">
            <w:pPr>
              <w:pStyle w:val="TAL"/>
              <w:rPr>
                <w:ins w:id="466" w:author="Huawei" w:date="2021-01-13T18:15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AF06B" w14:textId="511A2179" w:rsidR="003764BC" w:rsidRDefault="003764BC" w:rsidP="003764BC">
            <w:pPr>
              <w:pStyle w:val="TAL"/>
              <w:rPr>
                <w:ins w:id="467" w:author="Huawei" w:date="2021-01-13T18:15:00Z"/>
              </w:rPr>
            </w:pPr>
            <w:ins w:id="468" w:author="Huawei" w:date="2021-01-13T18:15:00Z">
              <w:r>
                <w:t>308 Permanent Redirect</w:t>
              </w:r>
            </w:ins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61F5F" w14:textId="45695BDC" w:rsidR="003764BC" w:rsidRDefault="003764BC" w:rsidP="00295878">
            <w:pPr>
              <w:pStyle w:val="TAL"/>
              <w:rPr>
                <w:ins w:id="469" w:author="Huawei" w:date="2021-01-13T18:15:00Z"/>
              </w:rPr>
            </w:pPr>
            <w:ins w:id="470" w:author="Huawei" w:date="2021-01-13T18:15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NEF or NEF (service) set.</w:t>
              </w:r>
            </w:ins>
          </w:p>
        </w:tc>
      </w:tr>
      <w:tr w:rsidR="003764BC" w:rsidRPr="00AC60A1" w14:paraId="62EFE6FC" w14:textId="77777777" w:rsidTr="00187CBE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1455B" w14:textId="77777777" w:rsidR="003764BC" w:rsidRDefault="003764BC" w:rsidP="003764BC">
            <w:pPr>
              <w:pStyle w:val="TAL"/>
            </w:pPr>
            <w:r>
              <w:t>ProblemDetails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E911F" w14:textId="77777777" w:rsidR="003764BC" w:rsidRDefault="003764BC" w:rsidP="003764BC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21CA9" w14:textId="77777777" w:rsidR="003764BC" w:rsidRDefault="003764BC" w:rsidP="003764BC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28DC1" w14:textId="77777777" w:rsidR="003764BC" w:rsidRDefault="003764BC" w:rsidP="003764BC">
            <w:pPr>
              <w:pStyle w:val="TAL"/>
            </w:pPr>
            <w:r>
              <w:t>404 Not Found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529D0" w14:textId="77777777" w:rsidR="003764BC" w:rsidRDefault="003764BC" w:rsidP="003764BC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6AE1DE69" w14:textId="77777777" w:rsidR="003764BC" w:rsidRDefault="003764BC" w:rsidP="003764BC">
            <w:pPr>
              <w:pStyle w:val="TAL"/>
            </w:pPr>
            <w:r>
              <w:t>- CONTEXT_NOT_FOUND</w:t>
            </w:r>
          </w:p>
          <w:p w14:paraId="761E57C7" w14:textId="77777777" w:rsidR="003764BC" w:rsidRDefault="003764BC" w:rsidP="003764BC">
            <w:pPr>
              <w:pStyle w:val="TAL"/>
            </w:pPr>
          </w:p>
          <w:p w14:paraId="051A7465" w14:textId="77777777" w:rsidR="003764BC" w:rsidRDefault="003764BC" w:rsidP="003764BC">
            <w:pPr>
              <w:pStyle w:val="TAL"/>
            </w:pPr>
            <w:r>
              <w:t>See table 6.1.7.3-1 for the description of these errors.</w:t>
            </w:r>
          </w:p>
        </w:tc>
      </w:tr>
      <w:tr w:rsidR="003764BC" w:rsidRPr="00AC60A1" w14:paraId="669CD3A0" w14:textId="77777777" w:rsidTr="00187C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D3667" w14:textId="0F2DB172" w:rsidR="003764BC" w:rsidRDefault="003764BC" w:rsidP="00295878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2D77405E" w14:textId="77777777" w:rsidR="00187CBE" w:rsidRDefault="00187CBE">
      <w:pPr>
        <w:rPr>
          <w:ins w:id="471" w:author="Huawei" w:date="2021-01-13T18:15:00Z"/>
          <w:noProof/>
        </w:rPr>
      </w:pPr>
    </w:p>
    <w:p w14:paraId="46AA2BEA" w14:textId="23E56E43" w:rsidR="003764BC" w:rsidRDefault="003764BC" w:rsidP="003764BC">
      <w:pPr>
        <w:pStyle w:val="TH"/>
        <w:rPr>
          <w:ins w:id="472" w:author="Huawei" w:date="2021-01-13T18:15:00Z"/>
        </w:rPr>
      </w:pPr>
      <w:ins w:id="473" w:author="Huawei" w:date="2021-01-13T18:15:00Z">
        <w:r w:rsidRPr="00D67AB2">
          <w:t xml:space="preserve">Table </w:t>
        </w:r>
        <w:r>
          <w:t>6.1.3.3.4.4.2</w:t>
        </w:r>
        <w:r w:rsidRPr="001769FF">
          <w:t>-</w:t>
        </w:r>
        <w:r>
          <w:t>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64BC" w:rsidRPr="00D67AB2" w14:paraId="15C3BFE8" w14:textId="77777777" w:rsidTr="002E5BB6">
        <w:trPr>
          <w:jc w:val="center"/>
          <w:ins w:id="474" w:author="Huawei" w:date="2021-01-13T18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39504" w14:textId="77777777" w:rsidR="003764BC" w:rsidRPr="00D67AB2" w:rsidRDefault="003764BC" w:rsidP="002E5BB6">
            <w:pPr>
              <w:pStyle w:val="TAH"/>
              <w:rPr>
                <w:ins w:id="475" w:author="Huawei" w:date="2021-01-13T18:15:00Z"/>
              </w:rPr>
            </w:pPr>
            <w:ins w:id="476" w:author="Huawei" w:date="2021-01-13T18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8683C" w14:textId="77777777" w:rsidR="003764BC" w:rsidRPr="00D67AB2" w:rsidRDefault="003764BC" w:rsidP="002E5BB6">
            <w:pPr>
              <w:pStyle w:val="TAH"/>
              <w:rPr>
                <w:ins w:id="477" w:author="Huawei" w:date="2021-01-13T18:15:00Z"/>
              </w:rPr>
            </w:pPr>
            <w:ins w:id="478" w:author="Huawei" w:date="2021-01-13T18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A39EF5" w14:textId="77777777" w:rsidR="003764BC" w:rsidRPr="00D67AB2" w:rsidRDefault="003764BC" w:rsidP="002E5BB6">
            <w:pPr>
              <w:pStyle w:val="TAH"/>
              <w:rPr>
                <w:ins w:id="479" w:author="Huawei" w:date="2021-01-13T18:15:00Z"/>
              </w:rPr>
            </w:pPr>
            <w:ins w:id="480" w:author="Huawei" w:date="2021-01-13T18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6230C" w14:textId="77777777" w:rsidR="003764BC" w:rsidRPr="00D67AB2" w:rsidRDefault="003764BC" w:rsidP="002E5BB6">
            <w:pPr>
              <w:pStyle w:val="TAH"/>
              <w:rPr>
                <w:ins w:id="481" w:author="Huawei" w:date="2021-01-13T18:15:00Z"/>
              </w:rPr>
            </w:pPr>
            <w:ins w:id="482" w:author="Huawei" w:date="2021-01-13T18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4B81EA" w14:textId="77777777" w:rsidR="003764BC" w:rsidRPr="00D67AB2" w:rsidRDefault="003764BC" w:rsidP="002E5BB6">
            <w:pPr>
              <w:pStyle w:val="TAH"/>
              <w:rPr>
                <w:ins w:id="483" w:author="Huawei" w:date="2021-01-13T18:15:00Z"/>
              </w:rPr>
            </w:pPr>
            <w:ins w:id="484" w:author="Huawei" w:date="2021-01-13T18:15:00Z">
              <w:r w:rsidRPr="00D67AB2">
                <w:t>Description</w:t>
              </w:r>
            </w:ins>
          </w:p>
        </w:tc>
      </w:tr>
      <w:tr w:rsidR="003764BC" w:rsidRPr="00D67AB2" w14:paraId="27774C11" w14:textId="77777777" w:rsidTr="002E5BB6">
        <w:trPr>
          <w:jc w:val="center"/>
          <w:ins w:id="485" w:author="Huawei" w:date="2021-01-13T18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A5EF37" w14:textId="77777777" w:rsidR="003764BC" w:rsidRPr="00D67AB2" w:rsidRDefault="003764BC" w:rsidP="002E5BB6">
            <w:pPr>
              <w:pStyle w:val="TAL"/>
              <w:rPr>
                <w:ins w:id="486" w:author="Huawei" w:date="2021-01-13T18:15:00Z"/>
              </w:rPr>
            </w:pPr>
            <w:ins w:id="487" w:author="Huawei" w:date="2021-01-13T18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6D2D8" w14:textId="77777777" w:rsidR="003764BC" w:rsidRPr="00D67AB2" w:rsidRDefault="003764BC" w:rsidP="002E5BB6">
            <w:pPr>
              <w:pStyle w:val="TAL"/>
              <w:rPr>
                <w:ins w:id="488" w:author="Huawei" w:date="2021-01-13T18:15:00Z"/>
              </w:rPr>
            </w:pPr>
            <w:ins w:id="489" w:author="Huawei" w:date="2021-01-13T18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37558" w14:textId="77777777" w:rsidR="003764BC" w:rsidRPr="00D67AB2" w:rsidRDefault="003764BC" w:rsidP="002E5BB6">
            <w:pPr>
              <w:pStyle w:val="TAC"/>
              <w:rPr>
                <w:ins w:id="490" w:author="Huawei" w:date="2021-01-13T18:15:00Z"/>
              </w:rPr>
            </w:pPr>
            <w:ins w:id="491" w:author="Huawei" w:date="2021-01-13T18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998BF" w14:textId="77777777" w:rsidR="003764BC" w:rsidRPr="00D67AB2" w:rsidRDefault="003764BC" w:rsidP="002E5BB6">
            <w:pPr>
              <w:pStyle w:val="TAL"/>
              <w:rPr>
                <w:ins w:id="492" w:author="Huawei" w:date="2021-01-13T18:15:00Z"/>
              </w:rPr>
            </w:pPr>
            <w:ins w:id="493" w:author="Huawei" w:date="2021-01-13T18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85A0D1" w14:textId="77777777" w:rsidR="003764BC" w:rsidRPr="00D67AB2" w:rsidRDefault="003764BC" w:rsidP="002E5BB6">
            <w:pPr>
              <w:pStyle w:val="TAL"/>
              <w:rPr>
                <w:ins w:id="494" w:author="Huawei" w:date="2021-01-13T18:15:00Z"/>
              </w:rPr>
            </w:pPr>
            <w:ins w:id="495" w:author="Huawei" w:date="2021-01-13T18:15:00Z">
              <w:r w:rsidRPr="00D70312">
                <w:t xml:space="preserve">An alternative URI of the resource located on an alternative service instance within the </w:t>
              </w:r>
              <w:r>
                <w:t>same NEF</w:t>
              </w:r>
              <w:r w:rsidRPr="00D70312">
                <w:t xml:space="preserve"> </w:t>
              </w:r>
              <w:r>
                <w:t>or NEF (service) set</w:t>
              </w:r>
            </w:ins>
          </w:p>
        </w:tc>
      </w:tr>
      <w:tr w:rsidR="003764BC" w:rsidRPr="00D67AB2" w14:paraId="6D328EDF" w14:textId="77777777" w:rsidTr="002E5BB6">
        <w:trPr>
          <w:jc w:val="center"/>
          <w:ins w:id="496" w:author="Huawei" w:date="2021-01-13T18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ADEF5C" w14:textId="77777777" w:rsidR="003764BC" w:rsidRDefault="003764BC" w:rsidP="002E5BB6">
            <w:pPr>
              <w:pStyle w:val="TAL"/>
              <w:rPr>
                <w:ins w:id="497" w:author="Huawei" w:date="2021-01-13T18:15:00Z"/>
              </w:rPr>
            </w:pPr>
            <w:ins w:id="498" w:author="Huawei" w:date="2021-01-13T18:1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46553" w14:textId="77777777" w:rsidR="003764BC" w:rsidRDefault="003764BC" w:rsidP="002E5BB6">
            <w:pPr>
              <w:pStyle w:val="TAL"/>
              <w:rPr>
                <w:ins w:id="499" w:author="Huawei" w:date="2021-01-13T18:15:00Z"/>
              </w:rPr>
            </w:pPr>
            <w:ins w:id="500" w:author="Huawei" w:date="2021-01-13T18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0173C" w14:textId="77777777" w:rsidR="003764BC" w:rsidRDefault="003764BC" w:rsidP="002E5BB6">
            <w:pPr>
              <w:pStyle w:val="TAC"/>
              <w:rPr>
                <w:ins w:id="501" w:author="Huawei" w:date="2021-01-13T18:15:00Z"/>
              </w:rPr>
            </w:pPr>
            <w:ins w:id="502" w:author="Huawei" w:date="2021-01-13T18:1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86331" w14:textId="77777777" w:rsidR="003764BC" w:rsidRPr="00D67AB2" w:rsidRDefault="003764BC" w:rsidP="002E5BB6">
            <w:pPr>
              <w:pStyle w:val="TAL"/>
              <w:rPr>
                <w:ins w:id="503" w:author="Huawei" w:date="2021-01-13T18:15:00Z"/>
              </w:rPr>
            </w:pPr>
            <w:ins w:id="504" w:author="Huawei" w:date="2021-01-13T18:15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421528" w14:textId="77777777" w:rsidR="003764BC" w:rsidRPr="00D70312" w:rsidRDefault="003764BC" w:rsidP="002E5BB6">
            <w:pPr>
              <w:pStyle w:val="TAL"/>
              <w:rPr>
                <w:ins w:id="505" w:author="Huawei" w:date="2021-01-13T18:15:00Z"/>
              </w:rPr>
            </w:pPr>
            <w:ins w:id="506" w:author="Huawei" w:date="2021-01-13T18:15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79FFE11" w14:textId="77777777" w:rsidR="003764BC" w:rsidRDefault="003764BC" w:rsidP="003764BC">
      <w:pPr>
        <w:rPr>
          <w:ins w:id="507" w:author="Huawei" w:date="2021-01-13T18:15:00Z"/>
        </w:rPr>
      </w:pPr>
    </w:p>
    <w:p w14:paraId="5FE2B228" w14:textId="76042887" w:rsidR="003764BC" w:rsidRDefault="003764BC" w:rsidP="003764BC">
      <w:pPr>
        <w:pStyle w:val="TH"/>
        <w:rPr>
          <w:ins w:id="508" w:author="Huawei" w:date="2021-01-13T18:15:00Z"/>
        </w:rPr>
      </w:pPr>
      <w:ins w:id="509" w:author="Huawei" w:date="2021-01-13T18:15:00Z">
        <w:r w:rsidRPr="00D67AB2">
          <w:t xml:space="preserve">Table </w:t>
        </w:r>
        <w:r>
          <w:t>6.1.3.3.4.4.2</w:t>
        </w:r>
        <w:r w:rsidRPr="001769FF">
          <w:t>-</w:t>
        </w:r>
        <w:r>
          <w:t>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764BC" w:rsidRPr="00D67AB2" w14:paraId="2F72A14E" w14:textId="77777777" w:rsidTr="002E5BB6">
        <w:trPr>
          <w:jc w:val="center"/>
          <w:ins w:id="510" w:author="Huawei" w:date="2021-01-13T18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99C86" w14:textId="77777777" w:rsidR="003764BC" w:rsidRPr="00D67AB2" w:rsidRDefault="003764BC" w:rsidP="002E5BB6">
            <w:pPr>
              <w:pStyle w:val="TAH"/>
              <w:rPr>
                <w:ins w:id="511" w:author="Huawei" w:date="2021-01-13T18:15:00Z"/>
              </w:rPr>
            </w:pPr>
            <w:ins w:id="512" w:author="Huawei" w:date="2021-01-13T18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67B0D" w14:textId="77777777" w:rsidR="003764BC" w:rsidRPr="00D67AB2" w:rsidRDefault="003764BC" w:rsidP="002E5BB6">
            <w:pPr>
              <w:pStyle w:val="TAH"/>
              <w:rPr>
                <w:ins w:id="513" w:author="Huawei" w:date="2021-01-13T18:15:00Z"/>
              </w:rPr>
            </w:pPr>
            <w:ins w:id="514" w:author="Huawei" w:date="2021-01-13T18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B684E" w14:textId="77777777" w:rsidR="003764BC" w:rsidRPr="00D67AB2" w:rsidRDefault="003764BC" w:rsidP="002E5BB6">
            <w:pPr>
              <w:pStyle w:val="TAH"/>
              <w:rPr>
                <w:ins w:id="515" w:author="Huawei" w:date="2021-01-13T18:15:00Z"/>
              </w:rPr>
            </w:pPr>
            <w:ins w:id="516" w:author="Huawei" w:date="2021-01-13T18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D5639" w14:textId="77777777" w:rsidR="003764BC" w:rsidRPr="00D67AB2" w:rsidRDefault="003764BC" w:rsidP="002E5BB6">
            <w:pPr>
              <w:pStyle w:val="TAH"/>
              <w:rPr>
                <w:ins w:id="517" w:author="Huawei" w:date="2021-01-13T18:15:00Z"/>
              </w:rPr>
            </w:pPr>
            <w:ins w:id="518" w:author="Huawei" w:date="2021-01-13T18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019309" w14:textId="77777777" w:rsidR="003764BC" w:rsidRPr="00D67AB2" w:rsidRDefault="003764BC" w:rsidP="002E5BB6">
            <w:pPr>
              <w:pStyle w:val="TAH"/>
              <w:rPr>
                <w:ins w:id="519" w:author="Huawei" w:date="2021-01-13T18:15:00Z"/>
              </w:rPr>
            </w:pPr>
            <w:ins w:id="520" w:author="Huawei" w:date="2021-01-13T18:15:00Z">
              <w:r w:rsidRPr="00D67AB2">
                <w:t>Description</w:t>
              </w:r>
            </w:ins>
          </w:p>
        </w:tc>
      </w:tr>
      <w:tr w:rsidR="003764BC" w:rsidRPr="00D67AB2" w14:paraId="738EE3CE" w14:textId="77777777" w:rsidTr="002E5BB6">
        <w:trPr>
          <w:jc w:val="center"/>
          <w:ins w:id="521" w:author="Huawei" w:date="2021-01-13T18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A2E96D" w14:textId="77777777" w:rsidR="003764BC" w:rsidRPr="00D67AB2" w:rsidRDefault="003764BC" w:rsidP="002E5BB6">
            <w:pPr>
              <w:pStyle w:val="TAL"/>
              <w:rPr>
                <w:ins w:id="522" w:author="Huawei" w:date="2021-01-13T18:15:00Z"/>
              </w:rPr>
            </w:pPr>
            <w:ins w:id="523" w:author="Huawei" w:date="2021-01-13T18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1EE5D" w14:textId="77777777" w:rsidR="003764BC" w:rsidRPr="00D67AB2" w:rsidRDefault="003764BC" w:rsidP="002E5BB6">
            <w:pPr>
              <w:pStyle w:val="TAL"/>
              <w:rPr>
                <w:ins w:id="524" w:author="Huawei" w:date="2021-01-13T18:15:00Z"/>
              </w:rPr>
            </w:pPr>
            <w:ins w:id="525" w:author="Huawei" w:date="2021-01-13T18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2319C" w14:textId="77777777" w:rsidR="003764BC" w:rsidRPr="00D67AB2" w:rsidRDefault="003764BC" w:rsidP="002E5BB6">
            <w:pPr>
              <w:pStyle w:val="TAC"/>
              <w:rPr>
                <w:ins w:id="526" w:author="Huawei" w:date="2021-01-13T18:15:00Z"/>
              </w:rPr>
            </w:pPr>
            <w:ins w:id="527" w:author="Huawei" w:date="2021-01-13T18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626FB" w14:textId="77777777" w:rsidR="003764BC" w:rsidRPr="00D67AB2" w:rsidRDefault="003764BC" w:rsidP="002E5BB6">
            <w:pPr>
              <w:pStyle w:val="TAL"/>
              <w:rPr>
                <w:ins w:id="528" w:author="Huawei" w:date="2021-01-13T18:15:00Z"/>
              </w:rPr>
            </w:pPr>
            <w:ins w:id="529" w:author="Huawei" w:date="2021-01-13T18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0247F1" w14:textId="77777777" w:rsidR="003764BC" w:rsidRPr="00D67AB2" w:rsidRDefault="003764BC" w:rsidP="002E5BB6">
            <w:pPr>
              <w:pStyle w:val="TAL"/>
              <w:rPr>
                <w:ins w:id="530" w:author="Huawei" w:date="2021-01-13T18:15:00Z"/>
              </w:rPr>
            </w:pPr>
            <w:ins w:id="531" w:author="Huawei" w:date="2021-01-13T18:15:00Z">
              <w:r w:rsidRPr="00D70312">
                <w:t xml:space="preserve">An alternative URI of the resource located on an alternative service instance within the </w:t>
              </w:r>
              <w:r>
                <w:t>same NEF</w:t>
              </w:r>
              <w:r w:rsidRPr="00D70312">
                <w:t xml:space="preserve"> </w:t>
              </w:r>
              <w:r>
                <w:t>or NEF (service) set</w:t>
              </w:r>
            </w:ins>
          </w:p>
        </w:tc>
      </w:tr>
      <w:tr w:rsidR="003764BC" w:rsidRPr="00D67AB2" w14:paraId="5DD7232C" w14:textId="77777777" w:rsidTr="002E5BB6">
        <w:trPr>
          <w:jc w:val="center"/>
          <w:ins w:id="532" w:author="Huawei" w:date="2021-01-13T18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C64E65" w14:textId="77777777" w:rsidR="003764BC" w:rsidRDefault="003764BC" w:rsidP="002E5BB6">
            <w:pPr>
              <w:pStyle w:val="TAL"/>
              <w:rPr>
                <w:ins w:id="533" w:author="Huawei" w:date="2021-01-13T18:15:00Z"/>
              </w:rPr>
            </w:pPr>
            <w:ins w:id="534" w:author="Huawei" w:date="2021-01-13T18:1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A5C93" w14:textId="77777777" w:rsidR="003764BC" w:rsidRDefault="003764BC" w:rsidP="002E5BB6">
            <w:pPr>
              <w:pStyle w:val="TAL"/>
              <w:rPr>
                <w:ins w:id="535" w:author="Huawei" w:date="2021-01-13T18:15:00Z"/>
              </w:rPr>
            </w:pPr>
            <w:ins w:id="536" w:author="Huawei" w:date="2021-01-13T18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E2BC0" w14:textId="77777777" w:rsidR="003764BC" w:rsidRDefault="003764BC" w:rsidP="002E5BB6">
            <w:pPr>
              <w:pStyle w:val="TAC"/>
              <w:rPr>
                <w:ins w:id="537" w:author="Huawei" w:date="2021-01-13T18:15:00Z"/>
              </w:rPr>
            </w:pPr>
            <w:ins w:id="538" w:author="Huawei" w:date="2021-01-13T18:1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12F01" w14:textId="77777777" w:rsidR="003764BC" w:rsidRPr="00D67AB2" w:rsidRDefault="003764BC" w:rsidP="002E5BB6">
            <w:pPr>
              <w:pStyle w:val="TAL"/>
              <w:rPr>
                <w:ins w:id="539" w:author="Huawei" w:date="2021-01-13T18:15:00Z"/>
              </w:rPr>
            </w:pPr>
            <w:ins w:id="540" w:author="Huawei" w:date="2021-01-13T18:15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55136D" w14:textId="77777777" w:rsidR="003764BC" w:rsidRPr="00D70312" w:rsidRDefault="003764BC" w:rsidP="002E5BB6">
            <w:pPr>
              <w:pStyle w:val="TAL"/>
              <w:rPr>
                <w:ins w:id="541" w:author="Huawei" w:date="2021-01-13T18:15:00Z"/>
              </w:rPr>
            </w:pPr>
            <w:ins w:id="542" w:author="Huawei" w:date="2021-01-13T18:15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7644EDAB" w14:textId="77777777" w:rsidR="003764BC" w:rsidRPr="003764BC" w:rsidRDefault="003764BC">
      <w:pPr>
        <w:rPr>
          <w:noProof/>
        </w:rPr>
      </w:pPr>
    </w:p>
    <w:p w14:paraId="35EF7A57" w14:textId="77777777" w:rsidR="00187CBE" w:rsidRPr="006B5418" w:rsidRDefault="00187CBE" w:rsidP="00187C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ED335C" w14:textId="77777777" w:rsidR="00187CBE" w:rsidRDefault="00187CBE">
      <w:pPr>
        <w:rPr>
          <w:noProof/>
        </w:rPr>
      </w:pPr>
    </w:p>
    <w:p w14:paraId="5D783330" w14:textId="77777777" w:rsidR="00187CBE" w:rsidRPr="00986E88" w:rsidRDefault="00187CBE" w:rsidP="00187CBE">
      <w:pPr>
        <w:pStyle w:val="6"/>
        <w:rPr>
          <w:noProof/>
        </w:rPr>
      </w:pPr>
      <w:bookmarkStart w:id="543" w:name="_Toc18837145"/>
      <w:bookmarkStart w:id="544" w:name="_Toc22039951"/>
      <w:bookmarkStart w:id="545" w:name="_Toc22625405"/>
      <w:bookmarkStart w:id="546" w:name="_Toc25075733"/>
      <w:bookmarkStart w:id="547" w:name="_Toc26198952"/>
      <w:bookmarkStart w:id="548" w:name="_Toc34167829"/>
      <w:bookmarkStart w:id="549" w:name="_Toc34737292"/>
      <w:bookmarkStart w:id="550" w:name="_Toc34737389"/>
      <w:bookmarkStart w:id="551" w:name="_Toc34737572"/>
      <w:bookmarkStart w:id="552" w:name="_Toc34738541"/>
      <w:bookmarkStart w:id="553" w:name="_Toc34748845"/>
      <w:bookmarkStart w:id="554" w:name="_Toc36462404"/>
      <w:bookmarkStart w:id="555" w:name="_Toc43206615"/>
      <w:bookmarkStart w:id="556" w:name="_Toc45030983"/>
      <w:bookmarkStart w:id="557" w:name="_Toc56516112"/>
      <w:bookmarkStart w:id="558" w:name="_Toc58594237"/>
      <w:r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675095A5" w14:textId="77777777" w:rsidR="00187CBE" w:rsidRPr="00986E88" w:rsidRDefault="00187CBE" w:rsidP="00187CBE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1989D9A6" w14:textId="77777777" w:rsidR="00187CBE" w:rsidRPr="00986E88" w:rsidRDefault="00187CBE" w:rsidP="00187CBE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87CBE" w:rsidRPr="00986E88" w14:paraId="6F13C821" w14:textId="77777777" w:rsidTr="00187CB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F6EB3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6A81C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C2745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9B4786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187CBE" w:rsidRPr="00986E88" w14:paraId="3573A818" w14:textId="77777777" w:rsidTr="00187CBE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17BC5" w14:textId="77777777" w:rsidR="00187CBE" w:rsidRPr="00986E88" w:rsidRDefault="00187CBE" w:rsidP="00187CBE">
            <w:pPr>
              <w:pStyle w:val="TAL"/>
              <w:rPr>
                <w:noProof/>
              </w:rPr>
            </w:pPr>
            <w:r>
              <w:t>SmContextStatusNotification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6100E" w14:textId="77777777" w:rsidR="00187CBE" w:rsidRPr="00986E88" w:rsidRDefault="00187CBE" w:rsidP="00187CBE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2BA9C" w14:textId="77777777" w:rsidR="00187CBE" w:rsidRPr="00986E88" w:rsidRDefault="00187CBE" w:rsidP="00187CBE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DBE20" w14:textId="77777777" w:rsidR="00187CBE" w:rsidRPr="00986E88" w:rsidRDefault="00187CBE" w:rsidP="00187CBE">
            <w:pPr>
              <w:pStyle w:val="TAL"/>
              <w:rPr>
                <w:noProof/>
              </w:rPr>
            </w:pPr>
            <w:r>
              <w:t>Representation of the SM Context status notification.</w:t>
            </w:r>
          </w:p>
        </w:tc>
      </w:tr>
    </w:tbl>
    <w:p w14:paraId="31046BB9" w14:textId="77777777" w:rsidR="00187CBE" w:rsidRPr="00986E88" w:rsidRDefault="00187CBE" w:rsidP="00187CBE">
      <w:pPr>
        <w:rPr>
          <w:noProof/>
        </w:rPr>
      </w:pPr>
    </w:p>
    <w:p w14:paraId="11A56B3B" w14:textId="77777777" w:rsidR="00187CBE" w:rsidRPr="00986E88" w:rsidRDefault="00187CBE" w:rsidP="00187CBE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 on this resource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187CBE" w:rsidRPr="00986E88" w14:paraId="4FC70740" w14:textId="77777777" w:rsidTr="008D210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F73CE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A503E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55362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CAFFE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87181" w14:textId="77777777" w:rsidR="00187CBE" w:rsidRPr="00986E88" w:rsidRDefault="00187CBE" w:rsidP="00187CBE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187CBE" w:rsidRPr="00986E88" w14:paraId="3E90B0DB" w14:textId="77777777" w:rsidTr="008D210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6E1498" w14:textId="77777777" w:rsidR="00187CBE" w:rsidRPr="00986E88" w:rsidRDefault="00187CBE" w:rsidP="00187CBE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8C5BE" w14:textId="77777777" w:rsidR="00187CBE" w:rsidRPr="00986E88" w:rsidRDefault="00187CBE" w:rsidP="00187CBE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6B82E" w14:textId="77777777" w:rsidR="00187CBE" w:rsidRPr="00986E88" w:rsidRDefault="00187CBE" w:rsidP="00187CBE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B4925A" w14:textId="77777777" w:rsidR="00187CBE" w:rsidRPr="00986E88" w:rsidRDefault="00187CBE" w:rsidP="00187CBE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5F7823" w14:textId="77777777" w:rsidR="00187CBE" w:rsidRPr="00986E88" w:rsidRDefault="00187CBE" w:rsidP="00187CBE">
            <w:pPr>
              <w:pStyle w:val="TAL"/>
              <w:rPr>
                <w:noProof/>
              </w:rPr>
            </w:pPr>
            <w:r>
              <w:t>Successful notification of the SM context status change</w:t>
            </w:r>
          </w:p>
        </w:tc>
      </w:tr>
      <w:tr w:rsidR="008D2100" w:rsidRPr="00986E88" w14:paraId="4F98E7BF" w14:textId="77777777" w:rsidTr="008D2100">
        <w:trPr>
          <w:jc w:val="center"/>
          <w:ins w:id="559" w:author="Huawei" w:date="2021-01-13T18:16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AEF37" w14:textId="7E362383" w:rsidR="008D2100" w:rsidRDefault="008D2100" w:rsidP="008D2100">
            <w:pPr>
              <w:pStyle w:val="TAL"/>
              <w:rPr>
                <w:ins w:id="560" w:author="Huawei" w:date="2021-01-13T18:16:00Z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7E846" w14:textId="15F8A09B" w:rsidR="008D2100" w:rsidRPr="00986E88" w:rsidRDefault="008D2100" w:rsidP="008D2100">
            <w:pPr>
              <w:pStyle w:val="TAC"/>
              <w:rPr>
                <w:ins w:id="561" w:author="Huawei" w:date="2021-01-13T18:16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6905B" w14:textId="66FD1417" w:rsidR="008D2100" w:rsidRPr="00986E88" w:rsidRDefault="008D2100" w:rsidP="008D2100">
            <w:pPr>
              <w:pStyle w:val="TAC"/>
              <w:rPr>
                <w:ins w:id="562" w:author="Huawei" w:date="2021-01-13T18:16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CE578" w14:textId="45E88395" w:rsidR="008D2100" w:rsidRDefault="008D2100" w:rsidP="008D2100">
            <w:pPr>
              <w:pStyle w:val="TAL"/>
              <w:rPr>
                <w:ins w:id="563" w:author="Huawei" w:date="2021-01-13T18:16:00Z"/>
              </w:rPr>
            </w:pPr>
            <w:ins w:id="564" w:author="Huawei" w:date="2021-01-13T18:16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EC3ACF" w14:textId="61D847C0" w:rsidR="008D2100" w:rsidRDefault="008D2100" w:rsidP="00295878">
            <w:pPr>
              <w:pStyle w:val="TAL"/>
              <w:rPr>
                <w:ins w:id="565" w:author="Huawei" w:date="2021-01-13T18:16:00Z"/>
              </w:rPr>
            </w:pPr>
            <w:ins w:id="566" w:author="Huawei" w:date="2021-01-13T18:16:00Z">
              <w:r>
                <w:t>Temporary redirection. The NF service consumer shall generate a Location header field containing a URI pointing to the endpoint of another NF service consumer to which the notification should be sent.</w:t>
              </w:r>
            </w:ins>
          </w:p>
        </w:tc>
      </w:tr>
      <w:tr w:rsidR="008D2100" w:rsidRPr="00986E88" w14:paraId="650A6474" w14:textId="77777777" w:rsidTr="008D2100">
        <w:trPr>
          <w:jc w:val="center"/>
          <w:ins w:id="567" w:author="Huawei" w:date="2021-01-13T18:16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F9F12" w14:textId="0D1E6368" w:rsidR="008D2100" w:rsidRDefault="008D2100" w:rsidP="008D2100">
            <w:pPr>
              <w:pStyle w:val="TAL"/>
              <w:rPr>
                <w:ins w:id="568" w:author="Huawei" w:date="2021-01-13T18:16:00Z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646C3" w14:textId="782DB8FB" w:rsidR="008D2100" w:rsidRPr="00986E88" w:rsidRDefault="008D2100" w:rsidP="008D2100">
            <w:pPr>
              <w:pStyle w:val="TAC"/>
              <w:rPr>
                <w:ins w:id="569" w:author="Huawei" w:date="2021-01-13T18:16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57CC8" w14:textId="7DFD442F" w:rsidR="008D2100" w:rsidRPr="00986E88" w:rsidRDefault="008D2100" w:rsidP="008D2100">
            <w:pPr>
              <w:pStyle w:val="TAC"/>
              <w:rPr>
                <w:ins w:id="570" w:author="Huawei" w:date="2021-01-13T18:16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0EB9B" w14:textId="2AD72BED" w:rsidR="008D2100" w:rsidRDefault="008D2100" w:rsidP="008D2100">
            <w:pPr>
              <w:pStyle w:val="TAL"/>
              <w:rPr>
                <w:ins w:id="571" w:author="Huawei" w:date="2021-01-13T18:16:00Z"/>
              </w:rPr>
            </w:pPr>
            <w:ins w:id="572" w:author="Huawei" w:date="2021-01-13T18:16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B892C" w14:textId="414568B7" w:rsidR="008D2100" w:rsidRDefault="008D2100" w:rsidP="00295878">
            <w:pPr>
              <w:pStyle w:val="TAL"/>
              <w:rPr>
                <w:ins w:id="573" w:author="Huawei" w:date="2021-01-13T18:16:00Z"/>
              </w:rPr>
            </w:pPr>
            <w:ins w:id="574" w:author="Huawei" w:date="2021-01-13T18:16:00Z">
              <w:r>
                <w:t>Permanent redirection. The NF service consumer shall generate a Location header field containing a URI pointing to the endpoint of another NF service consumer to which the notification should be sent.</w:t>
              </w:r>
            </w:ins>
          </w:p>
        </w:tc>
      </w:tr>
      <w:tr w:rsidR="008D2100" w:rsidRPr="008D2100" w14:paraId="00D3A9EF" w14:textId="77777777" w:rsidTr="008D2100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D88BD" w14:textId="73CF737A" w:rsidR="008D2100" w:rsidRPr="00986E88" w:rsidRDefault="008D2100" w:rsidP="00295878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apply, with response body containing an object of ProblemDetails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3F353AC4" w14:textId="77777777" w:rsidR="00187CBE" w:rsidRDefault="00187CBE">
      <w:pPr>
        <w:rPr>
          <w:ins w:id="575" w:author="Huawei" w:date="2021-01-13T18:17:00Z"/>
          <w:noProof/>
        </w:rPr>
      </w:pPr>
    </w:p>
    <w:p w14:paraId="02635D64" w14:textId="00636DC3" w:rsidR="008D2100" w:rsidRDefault="008D2100" w:rsidP="008D2100">
      <w:pPr>
        <w:pStyle w:val="TH"/>
        <w:rPr>
          <w:ins w:id="576" w:author="Huawei" w:date="2021-01-13T18:17:00Z"/>
        </w:rPr>
      </w:pPr>
      <w:ins w:id="577" w:author="Huawei" w:date="2021-01-13T18:17:00Z">
        <w:r w:rsidRPr="00D67AB2">
          <w:t xml:space="preserve">Table </w:t>
        </w:r>
        <w:r>
          <w:t>6.1.5.2</w:t>
        </w:r>
        <w:r w:rsidRPr="00986E88">
          <w:rPr>
            <w:noProof/>
          </w:rPr>
          <w:t>.3.1</w:t>
        </w:r>
        <w:r w:rsidRPr="001769FF">
          <w:t>-</w:t>
        </w:r>
        <w:r>
          <w:t>3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D2100" w:rsidRPr="00D67AB2" w14:paraId="36533F04" w14:textId="77777777" w:rsidTr="002E5BB6">
        <w:trPr>
          <w:jc w:val="center"/>
          <w:ins w:id="578" w:author="Huawei" w:date="2021-01-13T18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27642" w14:textId="77777777" w:rsidR="008D2100" w:rsidRPr="00D67AB2" w:rsidRDefault="008D2100" w:rsidP="002E5BB6">
            <w:pPr>
              <w:pStyle w:val="TAH"/>
              <w:rPr>
                <w:ins w:id="579" w:author="Huawei" w:date="2021-01-13T18:17:00Z"/>
              </w:rPr>
            </w:pPr>
            <w:ins w:id="580" w:author="Huawei" w:date="2021-01-13T18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F8CE9" w14:textId="77777777" w:rsidR="008D2100" w:rsidRPr="00D67AB2" w:rsidRDefault="008D2100" w:rsidP="002E5BB6">
            <w:pPr>
              <w:pStyle w:val="TAH"/>
              <w:rPr>
                <w:ins w:id="581" w:author="Huawei" w:date="2021-01-13T18:17:00Z"/>
              </w:rPr>
            </w:pPr>
            <w:ins w:id="582" w:author="Huawei" w:date="2021-01-13T18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D8355" w14:textId="77777777" w:rsidR="008D2100" w:rsidRPr="00D67AB2" w:rsidRDefault="008D2100" w:rsidP="002E5BB6">
            <w:pPr>
              <w:pStyle w:val="TAH"/>
              <w:rPr>
                <w:ins w:id="583" w:author="Huawei" w:date="2021-01-13T18:17:00Z"/>
              </w:rPr>
            </w:pPr>
            <w:ins w:id="584" w:author="Huawei" w:date="2021-01-13T18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45907" w14:textId="77777777" w:rsidR="008D2100" w:rsidRPr="00D67AB2" w:rsidRDefault="008D2100" w:rsidP="002E5BB6">
            <w:pPr>
              <w:pStyle w:val="TAH"/>
              <w:rPr>
                <w:ins w:id="585" w:author="Huawei" w:date="2021-01-13T18:17:00Z"/>
              </w:rPr>
            </w:pPr>
            <w:ins w:id="586" w:author="Huawei" w:date="2021-01-13T18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C832D7" w14:textId="77777777" w:rsidR="008D2100" w:rsidRPr="00D67AB2" w:rsidRDefault="008D2100" w:rsidP="002E5BB6">
            <w:pPr>
              <w:pStyle w:val="TAH"/>
              <w:rPr>
                <w:ins w:id="587" w:author="Huawei" w:date="2021-01-13T18:17:00Z"/>
              </w:rPr>
            </w:pPr>
            <w:ins w:id="588" w:author="Huawei" w:date="2021-01-13T18:17:00Z">
              <w:r w:rsidRPr="00D67AB2">
                <w:t>Description</w:t>
              </w:r>
            </w:ins>
          </w:p>
        </w:tc>
      </w:tr>
      <w:tr w:rsidR="008D2100" w:rsidRPr="00D67AB2" w14:paraId="4DB54936" w14:textId="77777777" w:rsidTr="002E5BB6">
        <w:trPr>
          <w:jc w:val="center"/>
          <w:ins w:id="589" w:author="Huawei" w:date="2021-01-13T18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A55F49" w14:textId="77777777" w:rsidR="008D2100" w:rsidRPr="00D67AB2" w:rsidRDefault="008D2100" w:rsidP="002E5BB6">
            <w:pPr>
              <w:pStyle w:val="TAL"/>
              <w:rPr>
                <w:ins w:id="590" w:author="Huawei" w:date="2021-01-13T18:17:00Z"/>
              </w:rPr>
            </w:pPr>
            <w:ins w:id="591" w:author="Huawei" w:date="2021-01-13T18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53D67" w14:textId="77777777" w:rsidR="008D2100" w:rsidRPr="00D67AB2" w:rsidRDefault="008D2100" w:rsidP="002E5BB6">
            <w:pPr>
              <w:pStyle w:val="TAL"/>
              <w:rPr>
                <w:ins w:id="592" w:author="Huawei" w:date="2021-01-13T18:17:00Z"/>
              </w:rPr>
            </w:pPr>
            <w:ins w:id="593" w:author="Huawei" w:date="2021-01-13T18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514FA4" w14:textId="77777777" w:rsidR="008D2100" w:rsidRPr="00D67AB2" w:rsidRDefault="008D2100" w:rsidP="002E5BB6">
            <w:pPr>
              <w:pStyle w:val="TAC"/>
              <w:rPr>
                <w:ins w:id="594" w:author="Huawei" w:date="2021-01-13T18:17:00Z"/>
              </w:rPr>
            </w:pPr>
            <w:ins w:id="595" w:author="Huawei" w:date="2021-01-13T18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91B66" w14:textId="77777777" w:rsidR="008D2100" w:rsidRPr="00D67AB2" w:rsidRDefault="008D2100" w:rsidP="002E5BB6">
            <w:pPr>
              <w:pStyle w:val="TAL"/>
              <w:rPr>
                <w:ins w:id="596" w:author="Huawei" w:date="2021-01-13T18:17:00Z"/>
              </w:rPr>
            </w:pPr>
            <w:ins w:id="597" w:author="Huawei" w:date="2021-01-13T18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4CE336" w14:textId="77777777" w:rsidR="008D2100" w:rsidRPr="00D67AB2" w:rsidRDefault="008D2100" w:rsidP="002E5BB6">
            <w:pPr>
              <w:pStyle w:val="TAL"/>
              <w:rPr>
                <w:ins w:id="598" w:author="Huawei" w:date="2021-01-13T18:17:00Z"/>
              </w:rPr>
            </w:pPr>
            <w:ins w:id="599" w:author="Huawei" w:date="2021-01-13T18:17:00Z">
              <w:r w:rsidRPr="00D70312">
                <w:t>A URI pointing to the endpoint of another NF service consumer to which the notification should be sent</w:t>
              </w:r>
            </w:ins>
          </w:p>
        </w:tc>
      </w:tr>
      <w:tr w:rsidR="008D2100" w:rsidRPr="00D67AB2" w14:paraId="2B654B44" w14:textId="77777777" w:rsidTr="002E5BB6">
        <w:trPr>
          <w:jc w:val="center"/>
          <w:ins w:id="600" w:author="Huawei" w:date="2021-01-13T18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C6781B" w14:textId="77777777" w:rsidR="008D2100" w:rsidRDefault="008D2100" w:rsidP="002E5BB6">
            <w:pPr>
              <w:pStyle w:val="TAL"/>
              <w:rPr>
                <w:ins w:id="601" w:author="Huawei" w:date="2021-01-13T18:17:00Z"/>
              </w:rPr>
            </w:pPr>
            <w:ins w:id="602" w:author="Huawei" w:date="2021-01-13T18:1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A7554" w14:textId="77777777" w:rsidR="008D2100" w:rsidRDefault="008D2100" w:rsidP="002E5BB6">
            <w:pPr>
              <w:pStyle w:val="TAL"/>
              <w:rPr>
                <w:ins w:id="603" w:author="Huawei" w:date="2021-01-13T18:17:00Z"/>
              </w:rPr>
            </w:pPr>
            <w:ins w:id="604" w:author="Huawei" w:date="2021-01-13T18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0955" w14:textId="77777777" w:rsidR="008D2100" w:rsidRDefault="008D2100" w:rsidP="002E5BB6">
            <w:pPr>
              <w:pStyle w:val="TAC"/>
              <w:rPr>
                <w:ins w:id="605" w:author="Huawei" w:date="2021-01-13T18:17:00Z"/>
              </w:rPr>
            </w:pPr>
            <w:ins w:id="606" w:author="Huawei" w:date="2021-01-13T18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6D85A" w14:textId="77777777" w:rsidR="008D2100" w:rsidRPr="00D67AB2" w:rsidRDefault="008D2100" w:rsidP="002E5BB6">
            <w:pPr>
              <w:pStyle w:val="TAL"/>
              <w:rPr>
                <w:ins w:id="607" w:author="Huawei" w:date="2021-01-13T18:17:00Z"/>
              </w:rPr>
            </w:pPr>
            <w:ins w:id="608" w:author="Huawei" w:date="2021-01-13T18:1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F69956" w14:textId="77777777" w:rsidR="008D2100" w:rsidRPr="00D70312" w:rsidRDefault="008D2100" w:rsidP="002E5BB6">
            <w:pPr>
              <w:pStyle w:val="TAL"/>
              <w:rPr>
                <w:ins w:id="609" w:author="Huawei" w:date="2021-01-13T18:17:00Z"/>
              </w:rPr>
            </w:pPr>
            <w:ins w:id="610" w:author="Huawei" w:date="2021-01-13T18:17:00Z">
              <w:r>
                <w:t>Identifier of the target NF (service) instance ID towards which the notification is redirected</w:t>
              </w:r>
            </w:ins>
          </w:p>
        </w:tc>
      </w:tr>
    </w:tbl>
    <w:p w14:paraId="68052D11" w14:textId="77777777" w:rsidR="008D2100" w:rsidRDefault="008D2100" w:rsidP="008D2100">
      <w:pPr>
        <w:rPr>
          <w:ins w:id="611" w:author="Huawei" w:date="2021-01-13T18:17:00Z"/>
        </w:rPr>
      </w:pPr>
    </w:p>
    <w:p w14:paraId="299EDC50" w14:textId="3CAB71AB" w:rsidR="008D2100" w:rsidRDefault="008D2100" w:rsidP="008D2100">
      <w:pPr>
        <w:pStyle w:val="TH"/>
        <w:rPr>
          <w:ins w:id="612" w:author="Huawei" w:date="2021-01-13T18:17:00Z"/>
        </w:rPr>
      </w:pPr>
      <w:ins w:id="613" w:author="Huawei" w:date="2021-01-13T18:17:00Z">
        <w:r w:rsidRPr="00D67AB2">
          <w:t xml:space="preserve">Table </w:t>
        </w:r>
        <w:r>
          <w:t>6.1.5.2</w:t>
        </w:r>
        <w:r w:rsidRPr="00986E88">
          <w:rPr>
            <w:noProof/>
          </w:rPr>
          <w:t>.3.1</w:t>
        </w:r>
        <w:r w:rsidRPr="001769FF">
          <w:t>-</w:t>
        </w:r>
        <w:r>
          <w:t>4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D2100" w:rsidRPr="00D67AB2" w14:paraId="214C6C08" w14:textId="77777777" w:rsidTr="002E5BB6">
        <w:trPr>
          <w:jc w:val="center"/>
          <w:ins w:id="614" w:author="Huawei" w:date="2021-01-13T18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6BB8F" w14:textId="77777777" w:rsidR="008D2100" w:rsidRPr="00D67AB2" w:rsidRDefault="008D2100" w:rsidP="002E5BB6">
            <w:pPr>
              <w:pStyle w:val="TAH"/>
              <w:rPr>
                <w:ins w:id="615" w:author="Huawei" w:date="2021-01-13T18:17:00Z"/>
              </w:rPr>
            </w:pPr>
            <w:ins w:id="616" w:author="Huawei" w:date="2021-01-13T18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63644" w14:textId="77777777" w:rsidR="008D2100" w:rsidRPr="00D67AB2" w:rsidRDefault="008D2100" w:rsidP="002E5BB6">
            <w:pPr>
              <w:pStyle w:val="TAH"/>
              <w:rPr>
                <w:ins w:id="617" w:author="Huawei" w:date="2021-01-13T18:17:00Z"/>
              </w:rPr>
            </w:pPr>
            <w:ins w:id="618" w:author="Huawei" w:date="2021-01-13T18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C95F5" w14:textId="77777777" w:rsidR="008D2100" w:rsidRPr="00D67AB2" w:rsidRDefault="008D2100" w:rsidP="002E5BB6">
            <w:pPr>
              <w:pStyle w:val="TAH"/>
              <w:rPr>
                <w:ins w:id="619" w:author="Huawei" w:date="2021-01-13T18:17:00Z"/>
              </w:rPr>
            </w:pPr>
            <w:ins w:id="620" w:author="Huawei" w:date="2021-01-13T18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F1CE3D" w14:textId="77777777" w:rsidR="008D2100" w:rsidRPr="00D67AB2" w:rsidRDefault="008D2100" w:rsidP="002E5BB6">
            <w:pPr>
              <w:pStyle w:val="TAH"/>
              <w:rPr>
                <w:ins w:id="621" w:author="Huawei" w:date="2021-01-13T18:17:00Z"/>
              </w:rPr>
            </w:pPr>
            <w:ins w:id="622" w:author="Huawei" w:date="2021-01-13T18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81EC20" w14:textId="77777777" w:rsidR="008D2100" w:rsidRPr="00D67AB2" w:rsidRDefault="008D2100" w:rsidP="002E5BB6">
            <w:pPr>
              <w:pStyle w:val="TAH"/>
              <w:rPr>
                <w:ins w:id="623" w:author="Huawei" w:date="2021-01-13T18:17:00Z"/>
              </w:rPr>
            </w:pPr>
            <w:ins w:id="624" w:author="Huawei" w:date="2021-01-13T18:17:00Z">
              <w:r w:rsidRPr="00D67AB2">
                <w:t>Description</w:t>
              </w:r>
            </w:ins>
          </w:p>
        </w:tc>
      </w:tr>
      <w:tr w:rsidR="008D2100" w:rsidRPr="00D67AB2" w14:paraId="3CBA12A5" w14:textId="77777777" w:rsidTr="002E5BB6">
        <w:trPr>
          <w:jc w:val="center"/>
          <w:ins w:id="625" w:author="Huawei" w:date="2021-01-13T18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D931AC" w14:textId="77777777" w:rsidR="008D2100" w:rsidRPr="00D67AB2" w:rsidRDefault="008D2100" w:rsidP="002E5BB6">
            <w:pPr>
              <w:pStyle w:val="TAL"/>
              <w:rPr>
                <w:ins w:id="626" w:author="Huawei" w:date="2021-01-13T18:17:00Z"/>
              </w:rPr>
            </w:pPr>
            <w:ins w:id="627" w:author="Huawei" w:date="2021-01-13T18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340E5" w14:textId="77777777" w:rsidR="008D2100" w:rsidRPr="00D67AB2" w:rsidRDefault="008D2100" w:rsidP="002E5BB6">
            <w:pPr>
              <w:pStyle w:val="TAL"/>
              <w:rPr>
                <w:ins w:id="628" w:author="Huawei" w:date="2021-01-13T18:17:00Z"/>
              </w:rPr>
            </w:pPr>
            <w:ins w:id="629" w:author="Huawei" w:date="2021-01-13T18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D4783" w14:textId="77777777" w:rsidR="008D2100" w:rsidRPr="00D67AB2" w:rsidRDefault="008D2100" w:rsidP="002E5BB6">
            <w:pPr>
              <w:pStyle w:val="TAC"/>
              <w:rPr>
                <w:ins w:id="630" w:author="Huawei" w:date="2021-01-13T18:17:00Z"/>
              </w:rPr>
            </w:pPr>
            <w:ins w:id="631" w:author="Huawei" w:date="2021-01-13T18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D60E1" w14:textId="77777777" w:rsidR="008D2100" w:rsidRPr="00D67AB2" w:rsidRDefault="008D2100" w:rsidP="002E5BB6">
            <w:pPr>
              <w:pStyle w:val="TAL"/>
              <w:rPr>
                <w:ins w:id="632" w:author="Huawei" w:date="2021-01-13T18:17:00Z"/>
              </w:rPr>
            </w:pPr>
            <w:ins w:id="633" w:author="Huawei" w:date="2021-01-13T18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DA6DFC" w14:textId="77777777" w:rsidR="008D2100" w:rsidRPr="00D67AB2" w:rsidRDefault="008D2100" w:rsidP="002E5BB6">
            <w:pPr>
              <w:pStyle w:val="TAL"/>
              <w:rPr>
                <w:ins w:id="634" w:author="Huawei" w:date="2021-01-13T18:17:00Z"/>
              </w:rPr>
            </w:pPr>
            <w:ins w:id="635" w:author="Huawei" w:date="2021-01-13T18:17:00Z">
              <w:r w:rsidRPr="00D70312">
                <w:t>A URI pointing to the endpoint of another NF service consumer to which the notification should be sent</w:t>
              </w:r>
            </w:ins>
          </w:p>
        </w:tc>
      </w:tr>
      <w:tr w:rsidR="008D2100" w:rsidRPr="00D67AB2" w14:paraId="35F7BE3D" w14:textId="77777777" w:rsidTr="002E5BB6">
        <w:trPr>
          <w:jc w:val="center"/>
          <w:ins w:id="636" w:author="Huawei" w:date="2021-01-13T18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6A2353" w14:textId="77777777" w:rsidR="008D2100" w:rsidRDefault="008D2100" w:rsidP="002E5BB6">
            <w:pPr>
              <w:pStyle w:val="TAL"/>
              <w:rPr>
                <w:ins w:id="637" w:author="Huawei" w:date="2021-01-13T18:17:00Z"/>
              </w:rPr>
            </w:pPr>
            <w:ins w:id="638" w:author="Huawei" w:date="2021-01-13T18:1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A09C3" w14:textId="77777777" w:rsidR="008D2100" w:rsidRDefault="008D2100" w:rsidP="002E5BB6">
            <w:pPr>
              <w:pStyle w:val="TAL"/>
              <w:rPr>
                <w:ins w:id="639" w:author="Huawei" w:date="2021-01-13T18:17:00Z"/>
              </w:rPr>
            </w:pPr>
            <w:ins w:id="640" w:author="Huawei" w:date="2021-01-13T18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532D0" w14:textId="77777777" w:rsidR="008D2100" w:rsidRDefault="008D2100" w:rsidP="002E5BB6">
            <w:pPr>
              <w:pStyle w:val="TAC"/>
              <w:rPr>
                <w:ins w:id="641" w:author="Huawei" w:date="2021-01-13T18:17:00Z"/>
              </w:rPr>
            </w:pPr>
            <w:ins w:id="642" w:author="Huawei" w:date="2021-01-13T18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B3F84" w14:textId="77777777" w:rsidR="008D2100" w:rsidRPr="00D67AB2" w:rsidRDefault="008D2100" w:rsidP="002E5BB6">
            <w:pPr>
              <w:pStyle w:val="TAL"/>
              <w:rPr>
                <w:ins w:id="643" w:author="Huawei" w:date="2021-01-13T18:17:00Z"/>
              </w:rPr>
            </w:pPr>
            <w:ins w:id="644" w:author="Huawei" w:date="2021-01-13T18:17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70584A" w14:textId="77777777" w:rsidR="008D2100" w:rsidRPr="00D70312" w:rsidRDefault="008D2100" w:rsidP="002E5BB6">
            <w:pPr>
              <w:pStyle w:val="TAL"/>
              <w:rPr>
                <w:ins w:id="645" w:author="Huawei" w:date="2021-01-13T18:17:00Z"/>
              </w:rPr>
            </w:pPr>
            <w:ins w:id="646" w:author="Huawei" w:date="2021-01-13T18:17:00Z">
              <w:r>
                <w:t>Identifier of the target NF (service) instance ID towards which the notification is redirected</w:t>
              </w:r>
            </w:ins>
          </w:p>
        </w:tc>
      </w:tr>
    </w:tbl>
    <w:p w14:paraId="39656869" w14:textId="77777777" w:rsidR="008D2100" w:rsidRPr="008D2100" w:rsidRDefault="008D2100">
      <w:pPr>
        <w:rPr>
          <w:noProof/>
        </w:rPr>
      </w:pPr>
    </w:p>
    <w:p w14:paraId="7C6F4CD6" w14:textId="77777777" w:rsidR="00AD5CE5" w:rsidRDefault="00AD5CE5">
      <w:pPr>
        <w:rPr>
          <w:noProof/>
        </w:rPr>
      </w:pPr>
    </w:p>
    <w:p w14:paraId="4F947BAB" w14:textId="77777777" w:rsidR="003F68CB" w:rsidRPr="006B5418" w:rsidRDefault="003F68CB" w:rsidP="003F68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3B2F5A" w14:textId="77777777" w:rsidR="003F68CB" w:rsidRDefault="003F68CB">
      <w:pPr>
        <w:rPr>
          <w:ins w:id="647" w:author="Huawei" w:date="2021-01-12T09:40:00Z"/>
          <w:noProof/>
        </w:rPr>
      </w:pPr>
    </w:p>
    <w:p w14:paraId="08B897C9" w14:textId="77777777" w:rsidR="003F68CB" w:rsidRDefault="003F68CB" w:rsidP="003F68CB">
      <w:pPr>
        <w:pStyle w:val="3"/>
        <w:rPr>
          <w:ins w:id="648" w:author="Huawei" w:date="2021-01-12T09:40:00Z"/>
          <w:lang w:val="en-US"/>
        </w:rPr>
      </w:pPr>
      <w:bookmarkStart w:id="649" w:name="_Toc25074008"/>
      <w:bookmarkStart w:id="650" w:name="_Toc34063200"/>
      <w:bookmarkStart w:id="651" w:name="_Toc43120185"/>
      <w:bookmarkStart w:id="652" w:name="_Toc49768242"/>
      <w:bookmarkStart w:id="653" w:name="_Toc51867092"/>
      <w:ins w:id="654" w:author="Huawei" w:date="2021-01-12T09:40:00Z">
        <w:r>
          <w:rPr>
            <w:lang w:val="en-US"/>
          </w:rPr>
          <w:t>6.1.x</w:t>
        </w:r>
        <w:r>
          <w:rPr>
            <w:lang w:val="en-US"/>
          </w:rPr>
          <w:tab/>
        </w:r>
        <w:bookmarkEnd w:id="649"/>
        <w:bookmarkEnd w:id="650"/>
        <w:bookmarkEnd w:id="651"/>
        <w:bookmarkEnd w:id="652"/>
        <w:bookmarkEnd w:id="653"/>
        <w:r>
          <w:rPr>
            <w:lang w:val="en-US"/>
          </w:rPr>
          <w:t>HTTP redirection</w:t>
        </w:r>
      </w:ins>
    </w:p>
    <w:p w14:paraId="2CA3A913" w14:textId="30983AC0" w:rsidR="003F68CB" w:rsidRDefault="003F68CB" w:rsidP="003F68CB">
      <w:pPr>
        <w:rPr>
          <w:ins w:id="655" w:author="Huawei" w:date="2021-01-12T09:40:00Z"/>
          <w:lang w:val="en-US"/>
        </w:rPr>
      </w:pPr>
      <w:ins w:id="656" w:author="Huawei" w:date="2021-01-12T09:40:00Z">
        <w:r>
          <w:rPr>
            <w:lang w:val="en-US"/>
          </w:rPr>
          <w:t xml:space="preserve">An HTTP request may be redirected to a different </w:t>
        </w:r>
      </w:ins>
      <w:ins w:id="657" w:author="Huawei" w:date="2021-01-13T18:18:00Z">
        <w:r w:rsidR="008D2100">
          <w:rPr>
            <w:lang w:val="en-US"/>
          </w:rPr>
          <w:t>NEF</w:t>
        </w:r>
      </w:ins>
      <w:ins w:id="658" w:author="Huawei" w:date="2021-01-12T09:40:00Z">
        <w:r>
          <w:rPr>
            <w:lang w:val="en-US"/>
          </w:rPr>
          <w:t xml:space="preserve"> service instance, within the same </w:t>
        </w:r>
      </w:ins>
      <w:ins w:id="659" w:author="Huawei" w:date="2021-01-13T18:18:00Z">
        <w:r w:rsidR="008D2100">
          <w:rPr>
            <w:lang w:val="en-US"/>
          </w:rPr>
          <w:t>NEF</w:t>
        </w:r>
      </w:ins>
      <w:ins w:id="660" w:author="Huawei" w:date="2021-01-12T09:40:00Z">
        <w:r>
          <w:rPr>
            <w:lang w:val="en-US"/>
          </w:rPr>
          <w:t xml:space="preserve"> or a different </w:t>
        </w:r>
      </w:ins>
      <w:ins w:id="661" w:author="Huawei" w:date="2021-01-13T18:18:00Z">
        <w:r w:rsidR="008D2100">
          <w:rPr>
            <w:lang w:val="en-US"/>
          </w:rPr>
          <w:t>NEF</w:t>
        </w:r>
      </w:ins>
      <w:ins w:id="662" w:author="Huawei" w:date="2021-01-12T09:40:00Z">
        <w:r>
          <w:rPr>
            <w:lang w:val="en-US"/>
          </w:rPr>
          <w:t xml:space="preserve"> of an </w:t>
        </w:r>
      </w:ins>
      <w:ins w:id="663" w:author="Huawei" w:date="2021-01-13T18:19:00Z">
        <w:r w:rsidR="008D2100">
          <w:rPr>
            <w:lang w:val="en-US"/>
          </w:rPr>
          <w:t>NEF</w:t>
        </w:r>
      </w:ins>
      <w:ins w:id="664" w:author="Huawei" w:date="2021-01-12T09:40:00Z">
        <w:r>
          <w:rPr>
            <w:lang w:val="en-US"/>
          </w:rPr>
          <w:t xml:space="preserve"> set, e.g. when an </w:t>
        </w:r>
      </w:ins>
      <w:ins w:id="665" w:author="Huawei" w:date="2021-01-13T18:19:00Z">
        <w:r w:rsidR="008D2100">
          <w:rPr>
            <w:lang w:val="en-US"/>
          </w:rPr>
          <w:t>NEF</w:t>
        </w:r>
      </w:ins>
      <w:ins w:id="666" w:author="Huawei" w:date="2021-01-12T09:40:00Z">
        <w:r>
          <w:rPr>
            <w:lang w:val="en-US"/>
          </w:rPr>
          <w:t xml:space="preserve"> service instance is part of an </w:t>
        </w:r>
      </w:ins>
      <w:ins w:id="667" w:author="Huawei" w:date="2021-01-13T18:19:00Z">
        <w:r w:rsidR="008D2100">
          <w:rPr>
            <w:lang w:val="en-US"/>
          </w:rPr>
          <w:t>NEF</w:t>
        </w:r>
      </w:ins>
      <w:ins w:id="668" w:author="Huawei" w:date="2021-01-12T09:40:00Z">
        <w:r>
          <w:rPr>
            <w:lang w:val="en-US"/>
          </w:rPr>
          <w:t xml:space="preserve"> (service) set or when using indirect communications (see 3GPP TS 29.500 [4]).</w:t>
        </w:r>
      </w:ins>
    </w:p>
    <w:p w14:paraId="1D9A1A71" w14:textId="7C6D94B7" w:rsidR="003F68CB" w:rsidRDefault="003F68CB" w:rsidP="003F68CB">
      <w:pPr>
        <w:rPr>
          <w:ins w:id="669" w:author="Huawei" w:date="2021-01-12T09:40:00Z"/>
          <w:lang w:val="en-US"/>
        </w:rPr>
      </w:pPr>
      <w:ins w:id="670" w:author="Huawei" w:date="2021-01-12T09:40:00Z">
        <w:r>
          <w:rPr>
            <w:lang w:val="en-US"/>
          </w:rPr>
          <w:t xml:space="preserve">An SCP that reselects a different </w:t>
        </w:r>
      </w:ins>
      <w:ins w:id="671" w:author="Huawei" w:date="2021-01-13T18:19:00Z">
        <w:r w:rsidR="008D2100">
          <w:rPr>
            <w:lang w:val="en-US"/>
          </w:rPr>
          <w:t>NEF</w:t>
        </w:r>
      </w:ins>
      <w:ins w:id="672" w:author="Huawei" w:date="2021-01-12T09:40:00Z">
        <w:r>
          <w:rPr>
            <w:lang w:val="en-US"/>
          </w:rPr>
          <w:t xml:space="preserve"> producer instance will return the NF Instance ID of the new </w:t>
        </w:r>
      </w:ins>
      <w:ins w:id="673" w:author="Huawei" w:date="2021-01-13T18:19:00Z">
        <w:r w:rsidR="008D2100">
          <w:rPr>
            <w:lang w:val="en-US"/>
          </w:rPr>
          <w:t>NEF</w:t>
        </w:r>
      </w:ins>
      <w:ins w:id="674" w:author="Huawei" w:date="2021-01-12T09:40:00Z">
        <w:r>
          <w:rPr>
            <w:lang w:val="en-US"/>
          </w:rPr>
          <w:t xml:space="preserve"> producer instance in the 3gpp-Sbi-Producer-Id header, as specified in clause 6.10.3.4 of 3GPP TS 29.500 [4]. </w:t>
        </w:r>
      </w:ins>
    </w:p>
    <w:p w14:paraId="3D11699C" w14:textId="7641D439" w:rsidR="003F68CB" w:rsidRDefault="003F68CB" w:rsidP="003F68CB">
      <w:pPr>
        <w:rPr>
          <w:ins w:id="675" w:author="Huawei" w:date="2021-01-12T09:40:00Z"/>
          <w:lang w:val="en-US"/>
        </w:rPr>
      </w:pPr>
      <w:ins w:id="676" w:author="Huawei" w:date="2021-01-12T09:40:00Z">
        <w:r>
          <w:rPr>
            <w:lang w:val="en-US"/>
          </w:rPr>
          <w:t xml:space="preserve">If an </w:t>
        </w:r>
      </w:ins>
      <w:ins w:id="677" w:author="Huawei" w:date="2021-01-13T18:19:00Z">
        <w:r w:rsidR="008D2100">
          <w:rPr>
            <w:lang w:val="en-US"/>
          </w:rPr>
          <w:t>NEF</w:t>
        </w:r>
      </w:ins>
      <w:ins w:id="678" w:author="Huawei" w:date="2021-01-12T09:40:00Z">
        <w:r>
          <w:rPr>
            <w:lang w:val="en-US"/>
          </w:rPr>
          <w:t xml:space="preserve"> within an </w:t>
        </w:r>
      </w:ins>
      <w:ins w:id="679" w:author="Huawei" w:date="2021-01-13T18:19:00Z">
        <w:r w:rsidR="008D2100">
          <w:rPr>
            <w:lang w:val="en-US"/>
          </w:rPr>
          <w:t>NEF</w:t>
        </w:r>
      </w:ins>
      <w:ins w:id="680" w:author="Huawei" w:date="2021-01-12T09:40:00Z">
        <w:r>
          <w:rPr>
            <w:lang w:val="en-US"/>
          </w:rPr>
          <w:t xml:space="preserve"> set redirects a service request to a different </w:t>
        </w:r>
      </w:ins>
      <w:ins w:id="681" w:author="Huawei" w:date="2021-01-13T18:19:00Z">
        <w:r w:rsidR="008D2100">
          <w:rPr>
            <w:lang w:val="en-US"/>
          </w:rPr>
          <w:t>NEF</w:t>
        </w:r>
      </w:ins>
      <w:ins w:id="682" w:author="Huawei" w:date="2021-01-12T09:40:00Z">
        <w:r>
          <w:rPr>
            <w:lang w:val="en-US"/>
          </w:rPr>
          <w:t xml:space="preserve"> of the set using an 307 Temporary Redirect or 308 Permanent Redirect status code, the identity of the new </w:t>
        </w:r>
      </w:ins>
      <w:ins w:id="683" w:author="Huawei" w:date="2021-01-13T18:19:00Z">
        <w:r w:rsidR="008D2100">
          <w:rPr>
            <w:lang w:val="en-US"/>
          </w:rPr>
          <w:t>NEF</w:t>
        </w:r>
      </w:ins>
      <w:ins w:id="684" w:author="Huawei" w:date="2021-01-12T09:40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 xml:space="preserve">3GPP TS 29.500 [4]. </w:t>
        </w:r>
      </w:ins>
    </w:p>
    <w:p w14:paraId="2A57E352" w14:textId="77777777" w:rsidR="003F68CB" w:rsidRDefault="003F68CB">
      <w:pPr>
        <w:rPr>
          <w:noProof/>
        </w:rPr>
      </w:pPr>
    </w:p>
    <w:p w14:paraId="214B39B1" w14:textId="77777777" w:rsidR="003F68CB" w:rsidRPr="006B5418" w:rsidRDefault="003F68CB" w:rsidP="003F68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DA49BB" w14:textId="77777777" w:rsidR="003F68CB" w:rsidRDefault="003F68CB">
      <w:pPr>
        <w:rPr>
          <w:noProof/>
        </w:rPr>
      </w:pPr>
    </w:p>
    <w:p w14:paraId="4202AD01" w14:textId="77777777" w:rsidR="00CD428F" w:rsidRDefault="00CD428F" w:rsidP="00CD428F">
      <w:pPr>
        <w:pStyle w:val="2"/>
      </w:pPr>
      <w:bookmarkStart w:id="685" w:name="_Toc34167858"/>
      <w:bookmarkStart w:id="686" w:name="_Toc34737321"/>
      <w:bookmarkStart w:id="687" w:name="_Toc34737418"/>
      <w:bookmarkStart w:id="688" w:name="_Toc34737601"/>
      <w:bookmarkStart w:id="689" w:name="_Toc34738570"/>
      <w:bookmarkStart w:id="690" w:name="_Toc34748874"/>
      <w:bookmarkStart w:id="691" w:name="_Toc36462433"/>
      <w:bookmarkStart w:id="692" w:name="_Toc43206644"/>
      <w:bookmarkStart w:id="693" w:name="_Toc45031012"/>
      <w:bookmarkStart w:id="694" w:name="_Toc56516141"/>
      <w:bookmarkStart w:id="695" w:name="_Toc58594266"/>
      <w:r>
        <w:t>A.2</w:t>
      </w:r>
      <w:r>
        <w:tab/>
        <w:t>Nnef_SMContext API</w:t>
      </w:r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</w:p>
    <w:p w14:paraId="7BB3DF45" w14:textId="77777777" w:rsidR="00CD428F" w:rsidRDefault="00CD428F" w:rsidP="00CD428F">
      <w:pPr>
        <w:pStyle w:val="PL"/>
      </w:pPr>
      <w:r>
        <w:t>openapi: 3.0.0</w:t>
      </w:r>
    </w:p>
    <w:p w14:paraId="3E894716" w14:textId="77777777" w:rsidR="00CD428F" w:rsidRDefault="00CD428F" w:rsidP="00CD428F">
      <w:pPr>
        <w:pStyle w:val="PL"/>
      </w:pPr>
    </w:p>
    <w:p w14:paraId="3378FBEC" w14:textId="77777777" w:rsidR="00CD428F" w:rsidRDefault="00CD428F" w:rsidP="00CD428F">
      <w:pPr>
        <w:pStyle w:val="PL"/>
      </w:pPr>
      <w:r>
        <w:t>info:</w:t>
      </w:r>
    </w:p>
    <w:p w14:paraId="436559E9" w14:textId="77777777" w:rsidR="00CD428F" w:rsidRDefault="00CD428F" w:rsidP="00CD428F">
      <w:pPr>
        <w:pStyle w:val="PL"/>
      </w:pPr>
      <w:r>
        <w:t xml:space="preserve">  title: Nnef_SMContext</w:t>
      </w:r>
    </w:p>
    <w:p w14:paraId="22371CEF" w14:textId="77777777" w:rsidR="00CD428F" w:rsidRDefault="00CD428F" w:rsidP="00CD428F">
      <w:pPr>
        <w:pStyle w:val="PL"/>
      </w:pPr>
      <w:r>
        <w:t xml:space="preserve">  version: 1.0.0</w:t>
      </w:r>
    </w:p>
    <w:p w14:paraId="375DB5C5" w14:textId="77777777" w:rsidR="00CD428F" w:rsidRDefault="00CD428F" w:rsidP="00CD428F">
      <w:pPr>
        <w:pStyle w:val="PL"/>
      </w:pPr>
      <w:r>
        <w:t xml:space="preserve">  description: |</w:t>
      </w:r>
    </w:p>
    <w:p w14:paraId="21132235" w14:textId="77777777" w:rsidR="00CD428F" w:rsidRDefault="00CD428F" w:rsidP="00CD428F">
      <w:pPr>
        <w:pStyle w:val="PL"/>
      </w:pPr>
      <w:r>
        <w:t xml:space="preserve">    Nnef SMContext Service.</w:t>
      </w:r>
    </w:p>
    <w:p w14:paraId="76140459" w14:textId="77777777" w:rsidR="00CD428F" w:rsidRDefault="00CD428F" w:rsidP="00CD428F">
      <w:pPr>
        <w:pStyle w:val="PL"/>
      </w:pPr>
      <w:r>
        <w:t xml:space="preserve">    © 2020, 3GPP Organizational Partners (ARIB, ATIS, CCSA, ETSI, TSDSI, TTA, TTC).</w:t>
      </w:r>
    </w:p>
    <w:p w14:paraId="78F7B3E7" w14:textId="77777777" w:rsidR="00CD428F" w:rsidRDefault="00CD428F" w:rsidP="00CD428F">
      <w:pPr>
        <w:pStyle w:val="PL"/>
      </w:pPr>
      <w:r>
        <w:t xml:space="preserve">    All rights reserved.</w:t>
      </w:r>
    </w:p>
    <w:p w14:paraId="51BDA292" w14:textId="77777777" w:rsidR="00CD428F" w:rsidRDefault="00CD428F" w:rsidP="00CD428F">
      <w:pPr>
        <w:pStyle w:val="PL"/>
      </w:pPr>
    </w:p>
    <w:p w14:paraId="7312AC67" w14:textId="77777777" w:rsidR="00CD428F" w:rsidRDefault="00CD428F" w:rsidP="00CD428F">
      <w:pPr>
        <w:pStyle w:val="PL"/>
      </w:pPr>
      <w:r>
        <w:t>externalDocs:</w:t>
      </w:r>
    </w:p>
    <w:p w14:paraId="2E6CE4CE" w14:textId="77777777" w:rsidR="00CD428F" w:rsidRDefault="00CD428F" w:rsidP="00CD428F">
      <w:pPr>
        <w:pStyle w:val="PL"/>
      </w:pPr>
      <w:r>
        <w:t xml:space="preserve">  description: 3GPP TS 29.541 V16.1.0; 5G System; Session Management Services for Non-IP Data Delivery (NIDD).</w:t>
      </w:r>
    </w:p>
    <w:p w14:paraId="22927034" w14:textId="77777777" w:rsidR="00CD428F" w:rsidRDefault="00CD428F" w:rsidP="00CD428F">
      <w:pPr>
        <w:pStyle w:val="PL"/>
      </w:pPr>
      <w:r>
        <w:t xml:space="preserve">  url: http://www.3gpp.org/ftp/Specs/archive/29_series/29.541/</w:t>
      </w:r>
    </w:p>
    <w:p w14:paraId="66E74BA9" w14:textId="77777777" w:rsidR="00CD428F" w:rsidRDefault="00CD428F" w:rsidP="00CD428F">
      <w:pPr>
        <w:pStyle w:val="PL"/>
      </w:pPr>
    </w:p>
    <w:p w14:paraId="524E8B41" w14:textId="77777777" w:rsidR="00CD428F" w:rsidRDefault="00CD428F" w:rsidP="00CD428F">
      <w:pPr>
        <w:pStyle w:val="PL"/>
      </w:pPr>
      <w:r>
        <w:t>servers:</w:t>
      </w:r>
    </w:p>
    <w:p w14:paraId="2A4115EE" w14:textId="77777777" w:rsidR="00CD428F" w:rsidRDefault="00CD428F" w:rsidP="00CD428F">
      <w:pPr>
        <w:pStyle w:val="PL"/>
      </w:pPr>
      <w:r>
        <w:t xml:space="preserve">  - url: '{apiRoot}/nnef-smcontext/v1'</w:t>
      </w:r>
    </w:p>
    <w:p w14:paraId="1DF312B8" w14:textId="77777777" w:rsidR="00CD428F" w:rsidRDefault="00CD428F" w:rsidP="00CD428F">
      <w:pPr>
        <w:pStyle w:val="PL"/>
      </w:pPr>
      <w:r>
        <w:t xml:space="preserve">    variables:</w:t>
      </w:r>
    </w:p>
    <w:p w14:paraId="1121ECB8" w14:textId="77777777" w:rsidR="00CD428F" w:rsidRDefault="00CD428F" w:rsidP="00CD428F">
      <w:pPr>
        <w:pStyle w:val="PL"/>
      </w:pPr>
      <w:r>
        <w:t xml:space="preserve">      apiRoot:</w:t>
      </w:r>
    </w:p>
    <w:p w14:paraId="5D831A72" w14:textId="77777777" w:rsidR="00CD428F" w:rsidRDefault="00CD428F" w:rsidP="00CD428F">
      <w:pPr>
        <w:pStyle w:val="PL"/>
      </w:pPr>
      <w:r>
        <w:t xml:space="preserve">        default: https://example.com</w:t>
      </w:r>
    </w:p>
    <w:p w14:paraId="099A6BD2" w14:textId="77777777" w:rsidR="00CD428F" w:rsidRDefault="00CD428F" w:rsidP="00CD428F">
      <w:pPr>
        <w:pStyle w:val="PL"/>
      </w:pPr>
      <w:r>
        <w:t xml:space="preserve">        description: apiRoot as defined in clause 4.4 of 3GPP TS 29.501</w:t>
      </w:r>
    </w:p>
    <w:p w14:paraId="04271A0E" w14:textId="77777777" w:rsidR="00CD428F" w:rsidRDefault="00CD428F" w:rsidP="00CD428F">
      <w:pPr>
        <w:pStyle w:val="PL"/>
      </w:pPr>
    </w:p>
    <w:p w14:paraId="6B1F387D" w14:textId="77777777" w:rsidR="00CD428F" w:rsidRDefault="00CD428F" w:rsidP="00CD428F">
      <w:pPr>
        <w:pStyle w:val="PL"/>
      </w:pPr>
      <w:r>
        <w:t>security:</w:t>
      </w:r>
    </w:p>
    <w:p w14:paraId="27C71676" w14:textId="77777777" w:rsidR="00CD428F" w:rsidRDefault="00CD428F" w:rsidP="00CD428F">
      <w:pPr>
        <w:pStyle w:val="PL"/>
      </w:pPr>
      <w:r>
        <w:t xml:space="preserve">  - {}</w:t>
      </w:r>
    </w:p>
    <w:p w14:paraId="1BB57ADF" w14:textId="77777777" w:rsidR="00CD428F" w:rsidRDefault="00CD428F" w:rsidP="00CD428F">
      <w:pPr>
        <w:pStyle w:val="PL"/>
      </w:pPr>
      <w:r>
        <w:t xml:space="preserve">  - oAuth2ClientCredentials:</w:t>
      </w:r>
    </w:p>
    <w:p w14:paraId="1C3773DD" w14:textId="77777777" w:rsidR="00CD428F" w:rsidRDefault="00CD428F" w:rsidP="00CD428F">
      <w:pPr>
        <w:pStyle w:val="PL"/>
      </w:pPr>
      <w:r>
        <w:t xml:space="preserve">    - nnef-smcontext</w:t>
      </w:r>
    </w:p>
    <w:p w14:paraId="16649744" w14:textId="77777777" w:rsidR="00CD428F" w:rsidRDefault="00CD428F" w:rsidP="00CD428F">
      <w:pPr>
        <w:pStyle w:val="PL"/>
      </w:pPr>
    </w:p>
    <w:p w14:paraId="2C0BC51A" w14:textId="77777777" w:rsidR="00CD428F" w:rsidRDefault="00CD428F" w:rsidP="00CD428F">
      <w:pPr>
        <w:pStyle w:val="PL"/>
      </w:pPr>
      <w:r>
        <w:t>paths:</w:t>
      </w:r>
    </w:p>
    <w:p w14:paraId="5A952F2A" w14:textId="77777777" w:rsidR="00CD428F" w:rsidRDefault="00CD428F" w:rsidP="00CD428F">
      <w:pPr>
        <w:pStyle w:val="PL"/>
      </w:pPr>
      <w:r>
        <w:t xml:space="preserve">  /sm-contexts:</w:t>
      </w:r>
    </w:p>
    <w:p w14:paraId="283F4B5B" w14:textId="77777777" w:rsidR="00CD428F" w:rsidRDefault="00CD428F" w:rsidP="00CD428F">
      <w:pPr>
        <w:pStyle w:val="PL"/>
      </w:pPr>
      <w:r>
        <w:t xml:space="preserve">    post:</w:t>
      </w:r>
    </w:p>
    <w:p w14:paraId="1F3AA785" w14:textId="77777777" w:rsidR="00CD428F" w:rsidRDefault="00CD428F" w:rsidP="00CD428F">
      <w:pPr>
        <w:pStyle w:val="PL"/>
      </w:pPr>
      <w:r>
        <w:t xml:space="preserve">      summary: Create SM Context</w:t>
      </w:r>
    </w:p>
    <w:p w14:paraId="28395B68" w14:textId="77777777" w:rsidR="00CD428F" w:rsidRDefault="00CD428F" w:rsidP="00CD428F">
      <w:pPr>
        <w:pStyle w:val="PL"/>
      </w:pPr>
      <w:r>
        <w:t xml:space="preserve">      operationId: Create</w:t>
      </w:r>
    </w:p>
    <w:p w14:paraId="3B746033" w14:textId="77777777" w:rsidR="00CD428F" w:rsidRDefault="00CD428F" w:rsidP="00CD428F">
      <w:pPr>
        <w:pStyle w:val="PL"/>
      </w:pPr>
      <w:r>
        <w:t xml:space="preserve">      tags:</w:t>
      </w:r>
    </w:p>
    <w:p w14:paraId="7A9B5FF0" w14:textId="77777777" w:rsidR="00CD428F" w:rsidRDefault="00CD428F" w:rsidP="00CD428F">
      <w:pPr>
        <w:pStyle w:val="PL"/>
      </w:pPr>
      <w:r>
        <w:t xml:space="preserve">        - SM Contexts Collection (Collection)</w:t>
      </w:r>
    </w:p>
    <w:p w14:paraId="35BC6B1B" w14:textId="77777777" w:rsidR="00CD428F" w:rsidRDefault="00CD428F" w:rsidP="00CD428F">
      <w:pPr>
        <w:pStyle w:val="PL"/>
      </w:pPr>
      <w:r>
        <w:t xml:space="preserve">      requestBody:</w:t>
      </w:r>
    </w:p>
    <w:p w14:paraId="1865BA76" w14:textId="77777777" w:rsidR="00CD428F" w:rsidRDefault="00CD428F" w:rsidP="00CD428F">
      <w:pPr>
        <w:pStyle w:val="PL"/>
      </w:pPr>
      <w:r>
        <w:t xml:space="preserve">        required: true</w:t>
      </w:r>
    </w:p>
    <w:p w14:paraId="11AEF791" w14:textId="77777777" w:rsidR="00CD428F" w:rsidRDefault="00CD428F" w:rsidP="00CD428F">
      <w:pPr>
        <w:pStyle w:val="PL"/>
      </w:pPr>
      <w:r>
        <w:t xml:space="preserve">        content:</w:t>
      </w:r>
    </w:p>
    <w:p w14:paraId="005C4015" w14:textId="77777777" w:rsidR="00CD428F" w:rsidRDefault="00CD428F" w:rsidP="00CD428F">
      <w:pPr>
        <w:pStyle w:val="PL"/>
      </w:pPr>
      <w:r>
        <w:t xml:space="preserve">          application/json:</w:t>
      </w:r>
    </w:p>
    <w:p w14:paraId="6E132743" w14:textId="77777777" w:rsidR="00CD428F" w:rsidRDefault="00CD428F" w:rsidP="00CD428F">
      <w:pPr>
        <w:pStyle w:val="PL"/>
      </w:pPr>
      <w:r>
        <w:t xml:space="preserve">            schema:</w:t>
      </w:r>
    </w:p>
    <w:p w14:paraId="6FD63A09" w14:textId="77777777" w:rsidR="00CD428F" w:rsidRDefault="00CD428F" w:rsidP="00CD428F">
      <w:pPr>
        <w:pStyle w:val="PL"/>
      </w:pPr>
      <w:r>
        <w:t xml:space="preserve">              $ref: '#/components/schemas/SmContextCreateData'</w:t>
      </w:r>
    </w:p>
    <w:p w14:paraId="087D6DE0" w14:textId="77777777" w:rsidR="00CD428F" w:rsidRDefault="00CD428F" w:rsidP="00CD428F">
      <w:pPr>
        <w:pStyle w:val="PL"/>
      </w:pPr>
      <w:r>
        <w:t xml:space="preserve">      responses:</w:t>
      </w:r>
    </w:p>
    <w:p w14:paraId="4EECCE91" w14:textId="77777777" w:rsidR="00CD428F" w:rsidRDefault="00CD428F" w:rsidP="00CD428F">
      <w:pPr>
        <w:pStyle w:val="PL"/>
      </w:pPr>
      <w:r>
        <w:t xml:space="preserve">        '201':</w:t>
      </w:r>
    </w:p>
    <w:p w14:paraId="6DBD603F" w14:textId="77777777" w:rsidR="00CD428F" w:rsidRDefault="00CD428F" w:rsidP="00CD428F">
      <w:pPr>
        <w:pStyle w:val="PL"/>
      </w:pPr>
      <w:r>
        <w:t xml:space="preserve">          description: Success</w:t>
      </w:r>
    </w:p>
    <w:p w14:paraId="15224D58" w14:textId="77777777" w:rsidR="00CD428F" w:rsidRDefault="00CD428F" w:rsidP="00CD428F">
      <w:pPr>
        <w:pStyle w:val="PL"/>
      </w:pPr>
      <w:r>
        <w:t xml:space="preserve">          content:</w:t>
      </w:r>
    </w:p>
    <w:p w14:paraId="5FFDF791" w14:textId="77777777" w:rsidR="00CD428F" w:rsidRDefault="00CD428F" w:rsidP="00CD428F">
      <w:pPr>
        <w:pStyle w:val="PL"/>
      </w:pPr>
      <w:r>
        <w:t xml:space="preserve">            application/json:</w:t>
      </w:r>
    </w:p>
    <w:p w14:paraId="2D0F6445" w14:textId="77777777" w:rsidR="00CD428F" w:rsidRDefault="00CD428F" w:rsidP="00CD428F">
      <w:pPr>
        <w:pStyle w:val="PL"/>
      </w:pPr>
      <w:r>
        <w:t xml:space="preserve">              schema:</w:t>
      </w:r>
    </w:p>
    <w:p w14:paraId="428688CD" w14:textId="77777777" w:rsidR="00CD428F" w:rsidRDefault="00CD428F" w:rsidP="00CD428F">
      <w:pPr>
        <w:pStyle w:val="PL"/>
      </w:pPr>
      <w:r>
        <w:t xml:space="preserve">                $ref: '#/components/schemas/SmContextCreatedData'</w:t>
      </w:r>
    </w:p>
    <w:p w14:paraId="3E3B033B" w14:textId="77777777" w:rsidR="00CD428F" w:rsidRDefault="00CD428F" w:rsidP="00CD428F">
      <w:pPr>
        <w:pStyle w:val="PL"/>
      </w:pPr>
      <w:r>
        <w:t xml:space="preserve">          headers:</w:t>
      </w:r>
    </w:p>
    <w:p w14:paraId="78F7B157" w14:textId="77777777" w:rsidR="00CD428F" w:rsidRDefault="00CD428F" w:rsidP="00CD428F">
      <w:pPr>
        <w:pStyle w:val="PL"/>
      </w:pPr>
      <w:r>
        <w:t xml:space="preserve">            Location:</w:t>
      </w:r>
    </w:p>
    <w:p w14:paraId="515B5EAD" w14:textId="77777777" w:rsidR="00CD428F" w:rsidRDefault="00CD428F" w:rsidP="00CD428F">
      <w:pPr>
        <w:pStyle w:val="PL"/>
      </w:pPr>
      <w:r>
        <w:t xml:space="preserve">              description: &gt;</w:t>
      </w:r>
    </w:p>
    <w:p w14:paraId="394BE74B" w14:textId="77777777" w:rsidR="00CD428F" w:rsidRDefault="00CD428F" w:rsidP="00CD428F">
      <w:pPr>
        <w:pStyle w:val="PL"/>
      </w:pPr>
      <w:r>
        <w:t xml:space="preserve">                'Contains the URI of the newly created Individual SM Context resource, according to the structure:</w:t>
      </w:r>
    </w:p>
    <w:p w14:paraId="2FF4F6EC" w14:textId="77777777" w:rsidR="00CD428F" w:rsidRDefault="00CD428F" w:rsidP="00CD428F">
      <w:pPr>
        <w:pStyle w:val="PL"/>
      </w:pPr>
      <w:r>
        <w:t xml:space="preserve">                {apiRoot}/nnef-smcontext/&lt;version&gt;/sm-contexts/{smContextId}'</w:t>
      </w:r>
    </w:p>
    <w:p w14:paraId="63B18AEF" w14:textId="77777777" w:rsidR="00CD428F" w:rsidRDefault="00CD428F" w:rsidP="00CD428F">
      <w:pPr>
        <w:pStyle w:val="PL"/>
      </w:pPr>
      <w:r>
        <w:t xml:space="preserve">              required: true</w:t>
      </w:r>
    </w:p>
    <w:p w14:paraId="2D2BCC71" w14:textId="77777777" w:rsidR="00CD428F" w:rsidRDefault="00CD428F" w:rsidP="00CD428F">
      <w:pPr>
        <w:pStyle w:val="PL"/>
      </w:pPr>
      <w:r>
        <w:t xml:space="preserve">              schema:</w:t>
      </w:r>
    </w:p>
    <w:p w14:paraId="044EC7D2" w14:textId="77777777" w:rsidR="00CD428F" w:rsidRDefault="00CD428F" w:rsidP="00CD428F">
      <w:pPr>
        <w:pStyle w:val="PL"/>
        <w:rPr>
          <w:ins w:id="696" w:author="Huawei" w:date="2021-01-13T18:21:00Z"/>
        </w:rPr>
      </w:pPr>
      <w:r>
        <w:t xml:space="preserve">                type: string</w:t>
      </w:r>
    </w:p>
    <w:p w14:paraId="3918CEEB" w14:textId="77777777" w:rsidR="00CD428F" w:rsidRPr="002E5CBA" w:rsidRDefault="00CD428F" w:rsidP="00CD428F">
      <w:pPr>
        <w:pStyle w:val="PL"/>
        <w:rPr>
          <w:ins w:id="697" w:author="Huawei" w:date="2021-01-13T18:21:00Z"/>
          <w:lang w:val="en-US"/>
        </w:rPr>
      </w:pPr>
      <w:ins w:id="698" w:author="Huawei" w:date="2021-01-13T18:21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07C6D47B" w14:textId="77777777" w:rsidR="00CD428F" w:rsidRDefault="00CD428F" w:rsidP="00CD428F">
      <w:pPr>
        <w:pStyle w:val="PL"/>
        <w:rPr>
          <w:ins w:id="699" w:author="Huawei" w:date="2021-01-13T18:21:00Z"/>
          <w:lang w:val="en-US"/>
        </w:rPr>
      </w:pPr>
      <w:ins w:id="700" w:author="Huawei" w:date="2021-01-13T18:21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3968BD47" w14:textId="77777777" w:rsidR="00CD428F" w:rsidRDefault="00CD428F" w:rsidP="00CD428F">
      <w:pPr>
        <w:pStyle w:val="PL"/>
        <w:rPr>
          <w:ins w:id="701" w:author="Huawei" w:date="2021-01-13T18:21:00Z"/>
        </w:rPr>
      </w:pPr>
      <w:ins w:id="702" w:author="Huawei" w:date="2021-01-13T18:21:00Z">
        <w:r>
          <w:t xml:space="preserve">          headers:</w:t>
        </w:r>
      </w:ins>
    </w:p>
    <w:p w14:paraId="0232261D" w14:textId="77777777" w:rsidR="00CD428F" w:rsidRDefault="00CD428F" w:rsidP="00CD428F">
      <w:pPr>
        <w:pStyle w:val="PL"/>
        <w:rPr>
          <w:ins w:id="703" w:author="Huawei" w:date="2021-01-13T18:21:00Z"/>
        </w:rPr>
      </w:pPr>
      <w:ins w:id="704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58ECC76D" w14:textId="62DDC950" w:rsidR="00CD428F" w:rsidRDefault="00CD428F" w:rsidP="00CD428F">
      <w:pPr>
        <w:pStyle w:val="PL"/>
        <w:rPr>
          <w:ins w:id="705" w:author="Huawei" w:date="2021-01-13T18:21:00Z"/>
        </w:rPr>
      </w:pPr>
      <w:ins w:id="706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0EAB96D7" w14:textId="77777777" w:rsidR="00CD428F" w:rsidRDefault="00CD428F" w:rsidP="00CD428F">
      <w:pPr>
        <w:pStyle w:val="PL"/>
        <w:rPr>
          <w:ins w:id="707" w:author="Huawei" w:date="2021-01-13T18:21:00Z"/>
        </w:rPr>
      </w:pPr>
      <w:ins w:id="708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67C67259" w14:textId="77777777" w:rsidR="00CD428F" w:rsidRDefault="00CD428F" w:rsidP="00CD428F">
      <w:pPr>
        <w:pStyle w:val="PL"/>
        <w:rPr>
          <w:ins w:id="709" w:author="Huawei" w:date="2021-01-13T18:21:00Z"/>
        </w:rPr>
      </w:pPr>
      <w:ins w:id="710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431D9BAB" w14:textId="77777777" w:rsidR="00CD428F" w:rsidRDefault="00CD428F" w:rsidP="00CD428F">
      <w:pPr>
        <w:pStyle w:val="PL"/>
        <w:rPr>
          <w:ins w:id="711" w:author="Huawei" w:date="2021-01-13T18:21:00Z"/>
        </w:rPr>
      </w:pPr>
      <w:ins w:id="712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61E9D911" w14:textId="77777777" w:rsidR="00CD428F" w:rsidRDefault="00CD428F" w:rsidP="00CD428F">
      <w:pPr>
        <w:pStyle w:val="PL"/>
        <w:rPr>
          <w:ins w:id="713" w:author="Huawei" w:date="2021-01-13T18:21:00Z"/>
        </w:rPr>
      </w:pPr>
      <w:ins w:id="714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63395B3B" w14:textId="49E07591" w:rsidR="00CD428F" w:rsidRDefault="00CD428F" w:rsidP="00CD428F">
      <w:pPr>
        <w:pStyle w:val="PL"/>
        <w:rPr>
          <w:ins w:id="715" w:author="Huawei" w:date="2021-01-13T18:21:00Z"/>
        </w:rPr>
      </w:pPr>
      <w:ins w:id="716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2A6DE284" w14:textId="77777777" w:rsidR="00CD428F" w:rsidRDefault="00CD428F" w:rsidP="00CD428F">
      <w:pPr>
        <w:pStyle w:val="PL"/>
        <w:rPr>
          <w:ins w:id="717" w:author="Huawei" w:date="2021-01-13T18:21:00Z"/>
        </w:rPr>
      </w:pPr>
      <w:ins w:id="718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5497B400" w14:textId="77777777" w:rsidR="00CD428F" w:rsidRPr="000B376D" w:rsidRDefault="00CD428F" w:rsidP="00CD428F">
      <w:pPr>
        <w:pStyle w:val="PL"/>
        <w:rPr>
          <w:ins w:id="719" w:author="Huawei" w:date="2021-01-13T18:21:00Z"/>
        </w:rPr>
      </w:pPr>
      <w:ins w:id="720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5AE139DE" w14:textId="77777777" w:rsidR="00CD428F" w:rsidRPr="00046E6A" w:rsidRDefault="00CD428F" w:rsidP="00CD428F">
      <w:pPr>
        <w:pStyle w:val="PL"/>
        <w:rPr>
          <w:ins w:id="721" w:author="Huawei" w:date="2021-01-13T18:21:00Z"/>
          <w:lang w:val="en-US"/>
        </w:rPr>
      </w:pPr>
      <w:ins w:id="722" w:author="Huawei" w:date="2021-01-13T18:21:00Z">
        <w:r w:rsidRPr="00046E6A">
          <w:rPr>
            <w:lang w:val="en-US"/>
          </w:rPr>
          <w:t xml:space="preserve">        '308':</w:t>
        </w:r>
      </w:ins>
    </w:p>
    <w:p w14:paraId="0D75D9A3" w14:textId="77777777" w:rsidR="00CD428F" w:rsidRDefault="00CD428F" w:rsidP="00CD428F">
      <w:pPr>
        <w:pStyle w:val="PL"/>
        <w:rPr>
          <w:ins w:id="723" w:author="Huawei" w:date="2021-01-13T18:21:00Z"/>
          <w:lang w:val="en-US"/>
        </w:rPr>
      </w:pPr>
      <w:ins w:id="724" w:author="Huawei" w:date="2021-01-13T18:21:00Z">
        <w:r w:rsidRPr="00046E6A">
          <w:rPr>
            <w:lang w:val="en-US"/>
          </w:rPr>
          <w:t xml:space="preserve">          description: permanent redirect</w:t>
        </w:r>
      </w:ins>
    </w:p>
    <w:p w14:paraId="75C143D0" w14:textId="77777777" w:rsidR="00CD428F" w:rsidRDefault="00CD428F" w:rsidP="00CD428F">
      <w:pPr>
        <w:pStyle w:val="PL"/>
        <w:rPr>
          <w:ins w:id="725" w:author="Huawei" w:date="2021-01-13T18:21:00Z"/>
        </w:rPr>
      </w:pPr>
      <w:ins w:id="726" w:author="Huawei" w:date="2021-01-13T18:21:00Z">
        <w:r>
          <w:t xml:space="preserve">          headers:</w:t>
        </w:r>
      </w:ins>
    </w:p>
    <w:p w14:paraId="12538637" w14:textId="77777777" w:rsidR="00CD428F" w:rsidRDefault="00CD428F" w:rsidP="00CD428F">
      <w:pPr>
        <w:pStyle w:val="PL"/>
        <w:rPr>
          <w:ins w:id="727" w:author="Huawei" w:date="2021-01-13T18:21:00Z"/>
        </w:rPr>
      </w:pPr>
      <w:ins w:id="728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2950A501" w14:textId="7B5D07B0" w:rsidR="00CD428F" w:rsidRDefault="00CD428F" w:rsidP="00CD428F">
      <w:pPr>
        <w:pStyle w:val="PL"/>
        <w:rPr>
          <w:ins w:id="729" w:author="Huawei" w:date="2021-01-13T18:21:00Z"/>
        </w:rPr>
      </w:pPr>
      <w:ins w:id="730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15D6D39C" w14:textId="77777777" w:rsidR="00CD428F" w:rsidRDefault="00CD428F" w:rsidP="00CD428F">
      <w:pPr>
        <w:pStyle w:val="PL"/>
        <w:rPr>
          <w:ins w:id="731" w:author="Huawei" w:date="2021-01-13T18:21:00Z"/>
        </w:rPr>
      </w:pPr>
      <w:ins w:id="732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6D80BCA5" w14:textId="77777777" w:rsidR="00CD428F" w:rsidRDefault="00CD428F" w:rsidP="00CD428F">
      <w:pPr>
        <w:pStyle w:val="PL"/>
        <w:rPr>
          <w:ins w:id="733" w:author="Huawei" w:date="2021-01-13T18:21:00Z"/>
        </w:rPr>
      </w:pPr>
      <w:ins w:id="734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7ED1EFE3" w14:textId="77777777" w:rsidR="00CD428F" w:rsidRDefault="00CD428F" w:rsidP="00CD428F">
      <w:pPr>
        <w:pStyle w:val="PL"/>
        <w:rPr>
          <w:ins w:id="735" w:author="Huawei" w:date="2021-01-13T18:21:00Z"/>
        </w:rPr>
      </w:pPr>
      <w:ins w:id="736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56ECD1AC" w14:textId="77777777" w:rsidR="00CD428F" w:rsidRDefault="00CD428F" w:rsidP="00CD428F">
      <w:pPr>
        <w:pStyle w:val="PL"/>
        <w:rPr>
          <w:ins w:id="737" w:author="Huawei" w:date="2021-01-13T18:21:00Z"/>
        </w:rPr>
      </w:pPr>
      <w:ins w:id="738" w:author="Huawei" w:date="2021-01-13T18:21:00Z">
        <w:r>
          <w:lastRenderedPageBreak/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56349737" w14:textId="43BAA140" w:rsidR="00CD428F" w:rsidRDefault="00CD428F" w:rsidP="00CD428F">
      <w:pPr>
        <w:pStyle w:val="PL"/>
        <w:rPr>
          <w:ins w:id="739" w:author="Huawei" w:date="2021-01-13T18:21:00Z"/>
        </w:rPr>
      </w:pPr>
      <w:ins w:id="740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3A99E9C1" w14:textId="77777777" w:rsidR="00CD428F" w:rsidRDefault="00CD428F" w:rsidP="00CD428F">
      <w:pPr>
        <w:pStyle w:val="PL"/>
        <w:rPr>
          <w:ins w:id="741" w:author="Huawei" w:date="2021-01-13T18:21:00Z"/>
        </w:rPr>
      </w:pPr>
      <w:ins w:id="742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187E1C85" w14:textId="265F30FD" w:rsidR="00CD428F" w:rsidRDefault="00CD428F" w:rsidP="00CD428F">
      <w:pPr>
        <w:pStyle w:val="PL"/>
      </w:pPr>
      <w:ins w:id="743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5D5482AD" w14:textId="77777777" w:rsidR="00CD428F" w:rsidRDefault="00CD428F" w:rsidP="00CD428F">
      <w:pPr>
        <w:pStyle w:val="PL"/>
      </w:pPr>
      <w:r>
        <w:t xml:space="preserve">        '400':</w:t>
      </w:r>
    </w:p>
    <w:p w14:paraId="0E261A51" w14:textId="77777777" w:rsidR="00CD428F" w:rsidRDefault="00CD428F" w:rsidP="00CD428F">
      <w:pPr>
        <w:pStyle w:val="PL"/>
      </w:pPr>
      <w:r>
        <w:t xml:space="preserve">          $ref: 'TS29571_CommonData.yaml#/components/responses/400'</w:t>
      </w:r>
    </w:p>
    <w:p w14:paraId="66CC4561" w14:textId="77777777" w:rsidR="00CD428F" w:rsidRDefault="00CD428F" w:rsidP="00CD428F">
      <w:pPr>
        <w:pStyle w:val="PL"/>
      </w:pPr>
      <w:r>
        <w:t xml:space="preserve">        '403':</w:t>
      </w:r>
    </w:p>
    <w:p w14:paraId="458E7DAB" w14:textId="77777777" w:rsidR="00CD428F" w:rsidRDefault="00CD428F" w:rsidP="00CD428F">
      <w:pPr>
        <w:pStyle w:val="PL"/>
      </w:pPr>
      <w:r>
        <w:t xml:space="preserve">          $ref: 'TS29571_CommonData.yaml#/components/responses/403'</w:t>
      </w:r>
    </w:p>
    <w:p w14:paraId="0677E463" w14:textId="77777777" w:rsidR="00CD428F" w:rsidRDefault="00CD428F" w:rsidP="00CD428F">
      <w:pPr>
        <w:pStyle w:val="PL"/>
      </w:pPr>
      <w:r>
        <w:t xml:space="preserve">        '411':</w:t>
      </w:r>
    </w:p>
    <w:p w14:paraId="40816695" w14:textId="77777777" w:rsidR="00CD428F" w:rsidRDefault="00CD428F" w:rsidP="00CD428F">
      <w:pPr>
        <w:pStyle w:val="PL"/>
      </w:pPr>
      <w:r>
        <w:t xml:space="preserve">          $ref: 'TS29571_CommonData.yaml#/components/responses/411'</w:t>
      </w:r>
    </w:p>
    <w:p w14:paraId="3F4939F2" w14:textId="77777777" w:rsidR="00CD428F" w:rsidRDefault="00CD428F" w:rsidP="00CD428F">
      <w:pPr>
        <w:pStyle w:val="PL"/>
      </w:pPr>
      <w:r>
        <w:t xml:space="preserve">        '413':</w:t>
      </w:r>
    </w:p>
    <w:p w14:paraId="7740CE41" w14:textId="77777777" w:rsidR="00CD428F" w:rsidRDefault="00CD428F" w:rsidP="00CD428F">
      <w:pPr>
        <w:pStyle w:val="PL"/>
      </w:pPr>
      <w:r>
        <w:t xml:space="preserve">          $ref: 'TS29571_CommonData.yaml#/components/responses/413'</w:t>
      </w:r>
    </w:p>
    <w:p w14:paraId="0C358F8C" w14:textId="77777777" w:rsidR="00CD428F" w:rsidRDefault="00CD428F" w:rsidP="00CD428F">
      <w:pPr>
        <w:pStyle w:val="PL"/>
      </w:pPr>
      <w:r>
        <w:t xml:space="preserve">        '415':</w:t>
      </w:r>
    </w:p>
    <w:p w14:paraId="7DD0B21E" w14:textId="77777777" w:rsidR="00CD428F" w:rsidRDefault="00CD428F" w:rsidP="00CD428F">
      <w:pPr>
        <w:pStyle w:val="PL"/>
      </w:pPr>
      <w:r>
        <w:t xml:space="preserve">          $ref: 'TS29571_CommonData.yaml#/components/responses/415'</w:t>
      </w:r>
    </w:p>
    <w:p w14:paraId="4A4E14F2" w14:textId="77777777" w:rsidR="00CD428F" w:rsidRDefault="00CD428F" w:rsidP="00CD428F">
      <w:pPr>
        <w:pStyle w:val="PL"/>
      </w:pPr>
      <w:r>
        <w:t xml:space="preserve">        '429':</w:t>
      </w:r>
    </w:p>
    <w:p w14:paraId="30865F0F" w14:textId="77777777" w:rsidR="00CD428F" w:rsidRDefault="00CD428F" w:rsidP="00CD428F">
      <w:pPr>
        <w:pStyle w:val="PL"/>
      </w:pPr>
      <w:r>
        <w:t xml:space="preserve">          $ref: 'TS29571_CommonData.yaml#/components/responses/429'</w:t>
      </w:r>
    </w:p>
    <w:p w14:paraId="2DF97F71" w14:textId="77777777" w:rsidR="00CD428F" w:rsidRDefault="00CD428F" w:rsidP="00CD428F">
      <w:pPr>
        <w:pStyle w:val="PL"/>
      </w:pPr>
      <w:r>
        <w:t xml:space="preserve">        '500':</w:t>
      </w:r>
    </w:p>
    <w:p w14:paraId="579AE658" w14:textId="77777777" w:rsidR="00CD428F" w:rsidRDefault="00CD428F" w:rsidP="00CD428F">
      <w:pPr>
        <w:pStyle w:val="PL"/>
      </w:pPr>
      <w:r>
        <w:t xml:space="preserve">          $ref: 'TS29571_CommonData.yaml#/components/responses/500'</w:t>
      </w:r>
    </w:p>
    <w:p w14:paraId="6C83A511" w14:textId="77777777" w:rsidR="00CD428F" w:rsidRDefault="00CD428F" w:rsidP="00CD428F">
      <w:pPr>
        <w:pStyle w:val="PL"/>
      </w:pPr>
      <w:r>
        <w:t xml:space="preserve">        '503':</w:t>
      </w:r>
    </w:p>
    <w:p w14:paraId="11607AFC" w14:textId="77777777" w:rsidR="00CD428F" w:rsidRDefault="00CD428F" w:rsidP="00CD428F">
      <w:pPr>
        <w:pStyle w:val="PL"/>
      </w:pPr>
      <w:r>
        <w:t xml:space="preserve">          $ref: 'TS29571_CommonData.yaml#/components/responses/503'</w:t>
      </w:r>
    </w:p>
    <w:p w14:paraId="3D5AC820" w14:textId="77777777" w:rsidR="00CD428F" w:rsidRDefault="00CD428F" w:rsidP="00CD428F">
      <w:pPr>
        <w:pStyle w:val="PL"/>
      </w:pPr>
      <w:r>
        <w:t xml:space="preserve">        default:</w:t>
      </w:r>
    </w:p>
    <w:p w14:paraId="5EBC3E67" w14:textId="77777777" w:rsidR="00CD428F" w:rsidRDefault="00CD428F" w:rsidP="00CD428F">
      <w:pPr>
        <w:pStyle w:val="PL"/>
      </w:pPr>
      <w:r>
        <w:t xml:space="preserve">          $ref: 'TS29571_CommonData.yaml#/components/responses/default'</w:t>
      </w:r>
    </w:p>
    <w:p w14:paraId="76B2D9E5" w14:textId="77777777" w:rsidR="00CD428F" w:rsidRDefault="00CD428F" w:rsidP="00CD428F">
      <w:pPr>
        <w:pStyle w:val="PL"/>
      </w:pPr>
      <w:r>
        <w:t xml:space="preserve">      callbacks:</w:t>
      </w:r>
    </w:p>
    <w:p w14:paraId="465E1649" w14:textId="77777777" w:rsidR="00CD428F" w:rsidRDefault="00CD428F" w:rsidP="00CD428F">
      <w:pPr>
        <w:pStyle w:val="PL"/>
      </w:pPr>
      <w:r>
        <w:t xml:space="preserve">        StatusNotify:</w:t>
      </w:r>
    </w:p>
    <w:p w14:paraId="2289BE2C" w14:textId="77777777" w:rsidR="00CD428F" w:rsidRDefault="00CD428F" w:rsidP="00CD428F">
      <w:pPr>
        <w:pStyle w:val="PL"/>
      </w:pPr>
      <w:r>
        <w:t xml:space="preserve">          '{$request.body#/notificationUri}':</w:t>
      </w:r>
    </w:p>
    <w:p w14:paraId="195154AF" w14:textId="77777777" w:rsidR="00CD428F" w:rsidRDefault="00CD428F" w:rsidP="00CD428F">
      <w:pPr>
        <w:pStyle w:val="PL"/>
      </w:pPr>
      <w:r>
        <w:t xml:space="preserve">            post:</w:t>
      </w:r>
    </w:p>
    <w:p w14:paraId="602A87FA" w14:textId="77777777" w:rsidR="00CD428F" w:rsidRDefault="00CD428F" w:rsidP="00CD428F">
      <w:pPr>
        <w:pStyle w:val="PL"/>
      </w:pPr>
      <w:r>
        <w:t xml:space="preserve">              requestBody:</w:t>
      </w:r>
    </w:p>
    <w:p w14:paraId="5AAF69D2" w14:textId="77777777" w:rsidR="00CD428F" w:rsidRDefault="00CD428F" w:rsidP="00CD428F">
      <w:pPr>
        <w:pStyle w:val="PL"/>
      </w:pPr>
      <w:r>
        <w:t xml:space="preserve">                required: true</w:t>
      </w:r>
    </w:p>
    <w:p w14:paraId="167B7BA0" w14:textId="77777777" w:rsidR="00CD428F" w:rsidRDefault="00CD428F" w:rsidP="00CD428F">
      <w:pPr>
        <w:pStyle w:val="PL"/>
      </w:pPr>
      <w:r>
        <w:t xml:space="preserve">                content:</w:t>
      </w:r>
    </w:p>
    <w:p w14:paraId="1A4276E7" w14:textId="77777777" w:rsidR="00CD428F" w:rsidRDefault="00CD428F" w:rsidP="00CD428F">
      <w:pPr>
        <w:pStyle w:val="PL"/>
      </w:pPr>
      <w:r>
        <w:t xml:space="preserve">                  application/json:</w:t>
      </w:r>
    </w:p>
    <w:p w14:paraId="02D8443A" w14:textId="77777777" w:rsidR="00CD428F" w:rsidRDefault="00CD428F" w:rsidP="00CD428F">
      <w:pPr>
        <w:pStyle w:val="PL"/>
      </w:pPr>
      <w:r>
        <w:t xml:space="preserve">                    schema:</w:t>
      </w:r>
    </w:p>
    <w:p w14:paraId="3DBE2369" w14:textId="77777777" w:rsidR="00CD428F" w:rsidRDefault="00CD428F" w:rsidP="00CD428F">
      <w:pPr>
        <w:pStyle w:val="PL"/>
      </w:pPr>
      <w:r>
        <w:t xml:space="preserve">                      $ref: '#/components/schemas/SmContextStatusNotification'</w:t>
      </w:r>
    </w:p>
    <w:p w14:paraId="426151C8" w14:textId="77777777" w:rsidR="00CD428F" w:rsidRDefault="00CD428F" w:rsidP="00CD428F">
      <w:pPr>
        <w:pStyle w:val="PL"/>
      </w:pPr>
      <w:r>
        <w:t xml:space="preserve">              responses:</w:t>
      </w:r>
    </w:p>
    <w:p w14:paraId="2A8B3FF2" w14:textId="77777777" w:rsidR="00CD428F" w:rsidRDefault="00CD428F" w:rsidP="00CD428F">
      <w:pPr>
        <w:pStyle w:val="PL"/>
      </w:pPr>
      <w:r>
        <w:t xml:space="preserve">                '204':</w:t>
      </w:r>
    </w:p>
    <w:p w14:paraId="3B20FC09" w14:textId="77777777" w:rsidR="00CD428F" w:rsidRDefault="00CD428F" w:rsidP="00CD428F">
      <w:pPr>
        <w:pStyle w:val="PL"/>
        <w:rPr>
          <w:ins w:id="744" w:author="Huawei" w:date="2021-01-13T18:21:00Z"/>
        </w:rPr>
      </w:pPr>
      <w:r>
        <w:t xml:space="preserve">                  description: No Content, Notification was succesfull</w:t>
      </w:r>
    </w:p>
    <w:p w14:paraId="4A26DE4E" w14:textId="77777777" w:rsidR="00CD428F" w:rsidRPr="002E5CBA" w:rsidRDefault="00CD428F" w:rsidP="00CD428F">
      <w:pPr>
        <w:pStyle w:val="PL"/>
        <w:rPr>
          <w:ins w:id="745" w:author="Huawei" w:date="2021-01-13T18:21:00Z"/>
          <w:lang w:val="en-US"/>
        </w:rPr>
      </w:pPr>
      <w:ins w:id="746" w:author="Huawei" w:date="2021-01-13T18:21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502B4215" w14:textId="77777777" w:rsidR="00CD428F" w:rsidRDefault="00CD428F" w:rsidP="00CD428F">
      <w:pPr>
        <w:pStyle w:val="PL"/>
        <w:rPr>
          <w:ins w:id="747" w:author="Huawei" w:date="2021-01-13T18:21:00Z"/>
          <w:lang w:val="en-US"/>
        </w:rPr>
      </w:pPr>
      <w:ins w:id="748" w:author="Huawei" w:date="2021-01-13T18:21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2E5CBA">
          <w:rPr>
            <w:lang w:val="en-US"/>
          </w:rPr>
          <w:t xml:space="preserve">description: </w:t>
        </w:r>
        <w:r>
          <w:rPr>
            <w:lang w:val="en-US"/>
          </w:rPr>
          <w:t>temporary redirect</w:t>
        </w:r>
      </w:ins>
    </w:p>
    <w:p w14:paraId="0FC9F12E" w14:textId="77777777" w:rsidR="00CD428F" w:rsidRDefault="00CD428F" w:rsidP="00CD428F">
      <w:pPr>
        <w:pStyle w:val="PL"/>
        <w:rPr>
          <w:ins w:id="749" w:author="Huawei" w:date="2021-01-13T18:21:00Z"/>
        </w:rPr>
      </w:pPr>
      <w:ins w:id="750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    </w:t>
        </w:r>
        <w:r>
          <w:t>headers:</w:t>
        </w:r>
      </w:ins>
    </w:p>
    <w:p w14:paraId="51361B98" w14:textId="77777777" w:rsidR="00CD428F" w:rsidRDefault="00CD428F" w:rsidP="00CD428F">
      <w:pPr>
        <w:pStyle w:val="PL"/>
        <w:rPr>
          <w:ins w:id="751" w:author="Huawei" w:date="2021-01-13T18:21:00Z"/>
        </w:rPr>
      </w:pPr>
      <w:ins w:id="752" w:author="Huawei" w:date="2021-01-13T18:21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Location:</w:t>
        </w:r>
      </w:ins>
    </w:p>
    <w:p w14:paraId="23CD84AA" w14:textId="77777777" w:rsidR="00CD428F" w:rsidRDefault="00CD428F" w:rsidP="00CD428F">
      <w:pPr>
        <w:pStyle w:val="PL"/>
        <w:rPr>
          <w:ins w:id="753" w:author="Huawei" w:date="2021-01-13T18:21:00Z"/>
          <w:lang w:eastAsia="zh-CN"/>
        </w:rPr>
      </w:pPr>
      <w:ins w:id="754" w:author="Huawei" w:date="2021-01-13T18:21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required: true</w:t>
        </w:r>
      </w:ins>
    </w:p>
    <w:p w14:paraId="1E673D8F" w14:textId="77777777" w:rsidR="00CD428F" w:rsidRDefault="00CD428F" w:rsidP="00CD428F">
      <w:pPr>
        <w:pStyle w:val="PL"/>
        <w:rPr>
          <w:ins w:id="755" w:author="Huawei" w:date="2021-01-13T18:21:00Z"/>
          <w:lang w:eastAsia="zh-CN"/>
        </w:rPr>
      </w:pPr>
      <w:ins w:id="756" w:author="Huawei" w:date="2021-01-13T18:21:00Z">
        <w:r>
          <w:rPr>
            <w:rFonts w:hint="eastAsia"/>
            <w:lang w:eastAsia="zh-CN"/>
          </w:rPr>
          <w:t xml:space="preserve">                  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 URI pointing to </w:t>
        </w:r>
        <w:r>
          <w:rPr>
            <w:rFonts w:hint="eastAsia"/>
            <w:lang w:eastAsia="zh-CN"/>
          </w:rPr>
          <w:t xml:space="preserve">the endpoint of </w:t>
        </w:r>
        <w:r>
          <w:t>another NF service consumer to which the notification should be sen</w:t>
        </w:r>
        <w:r>
          <w:rPr>
            <w:rFonts w:hint="eastAsia"/>
            <w:lang w:eastAsia="zh-CN"/>
          </w:rPr>
          <w:t>t</w:t>
        </w:r>
        <w:r>
          <w:t>'</w:t>
        </w:r>
      </w:ins>
    </w:p>
    <w:p w14:paraId="79B15B95" w14:textId="77777777" w:rsidR="00CD428F" w:rsidRDefault="00CD428F" w:rsidP="00CD428F">
      <w:pPr>
        <w:pStyle w:val="PL"/>
        <w:rPr>
          <w:ins w:id="757" w:author="Huawei" w:date="2021-01-13T18:21:00Z"/>
        </w:rPr>
      </w:pPr>
      <w:ins w:id="758" w:author="Huawei" w:date="2021-01-13T18:21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24134BA8" w14:textId="77777777" w:rsidR="00CD428F" w:rsidRDefault="00CD428F" w:rsidP="00CD428F">
      <w:pPr>
        <w:pStyle w:val="PL"/>
        <w:rPr>
          <w:ins w:id="759" w:author="Huawei" w:date="2021-01-13T18:21:00Z"/>
        </w:rPr>
      </w:pPr>
      <w:ins w:id="760" w:author="Huawei" w:date="2021-01-13T18:21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134A2E7F" w14:textId="77777777" w:rsidR="00CD428F" w:rsidRDefault="00CD428F" w:rsidP="00CD428F">
      <w:pPr>
        <w:pStyle w:val="PL"/>
        <w:rPr>
          <w:ins w:id="761" w:author="Huawei" w:date="2021-01-13T18:21:00Z"/>
        </w:rPr>
      </w:pPr>
      <w:ins w:id="762" w:author="Huawei" w:date="2021-01-13T18:21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1FE67609" w14:textId="77777777" w:rsidR="00CD428F" w:rsidRDefault="00CD428F" w:rsidP="00CD428F">
      <w:pPr>
        <w:pStyle w:val="PL"/>
        <w:rPr>
          <w:ins w:id="763" w:author="Huawei" w:date="2021-01-13T18:21:00Z"/>
          <w:lang w:eastAsia="zh-CN"/>
        </w:rPr>
      </w:pPr>
      <w:ins w:id="764" w:author="Huawei" w:date="2021-01-13T18:21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674AFE13" w14:textId="77777777" w:rsidR="00CD428F" w:rsidRDefault="00CD428F" w:rsidP="00CD428F">
      <w:pPr>
        <w:pStyle w:val="PL"/>
        <w:rPr>
          <w:ins w:id="765" w:author="Huawei" w:date="2021-01-13T18:21:00Z"/>
        </w:rPr>
      </w:pPr>
      <w:ins w:id="766" w:author="Huawei" w:date="2021-01-13T18:21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430211B1" w14:textId="77777777" w:rsidR="00CD428F" w:rsidRDefault="00CD428F" w:rsidP="00CD428F">
      <w:pPr>
        <w:pStyle w:val="PL"/>
        <w:rPr>
          <w:ins w:id="767" w:author="Huawei" w:date="2021-01-13T18:21:00Z"/>
        </w:rPr>
      </w:pPr>
      <w:ins w:id="768" w:author="Huawei" w:date="2021-01-13T18:21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416D97A1" w14:textId="77777777" w:rsidR="00CD428F" w:rsidRPr="002E5CBA" w:rsidRDefault="00CD428F" w:rsidP="00CD428F">
      <w:pPr>
        <w:pStyle w:val="PL"/>
        <w:rPr>
          <w:ins w:id="769" w:author="Huawei" w:date="2021-01-13T18:21:00Z"/>
          <w:lang w:val="en-US"/>
        </w:rPr>
      </w:pPr>
      <w:ins w:id="770" w:author="Huawei" w:date="2021-01-13T18:21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308</w:t>
        </w:r>
        <w:r w:rsidRPr="002E5CBA">
          <w:rPr>
            <w:lang w:val="en-US"/>
          </w:rPr>
          <w:t>':</w:t>
        </w:r>
      </w:ins>
    </w:p>
    <w:p w14:paraId="245EDDA5" w14:textId="77777777" w:rsidR="00CD428F" w:rsidRDefault="00CD428F" w:rsidP="00CD428F">
      <w:pPr>
        <w:pStyle w:val="PL"/>
        <w:rPr>
          <w:ins w:id="771" w:author="Huawei" w:date="2021-01-13T18:21:00Z"/>
          <w:lang w:val="en-US"/>
        </w:rPr>
      </w:pPr>
      <w:ins w:id="772" w:author="Huawei" w:date="2021-01-13T18:21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2E5CBA">
          <w:rPr>
            <w:lang w:val="en-US"/>
          </w:rPr>
          <w:t xml:space="preserve">description: </w:t>
        </w:r>
        <w:r>
          <w:rPr>
            <w:lang w:val="en-US"/>
          </w:rPr>
          <w:t>permanent redirect</w:t>
        </w:r>
      </w:ins>
    </w:p>
    <w:p w14:paraId="65402662" w14:textId="77777777" w:rsidR="00CD428F" w:rsidRDefault="00CD428F" w:rsidP="00CD428F">
      <w:pPr>
        <w:pStyle w:val="PL"/>
        <w:rPr>
          <w:ins w:id="773" w:author="Huawei" w:date="2021-01-13T18:21:00Z"/>
        </w:rPr>
      </w:pPr>
      <w:ins w:id="774" w:author="Huawei" w:date="2021-01-13T18:21:00Z">
        <w:r>
          <w:t xml:space="preserve">          </w:t>
        </w:r>
        <w:r>
          <w:rPr>
            <w:rFonts w:hint="eastAsia"/>
            <w:lang w:eastAsia="zh-CN"/>
          </w:rPr>
          <w:t xml:space="preserve">        </w:t>
        </w:r>
        <w:r>
          <w:t>headers:</w:t>
        </w:r>
      </w:ins>
    </w:p>
    <w:p w14:paraId="690D6E97" w14:textId="77777777" w:rsidR="00CD428F" w:rsidRDefault="00CD428F" w:rsidP="00CD428F">
      <w:pPr>
        <w:pStyle w:val="PL"/>
        <w:rPr>
          <w:ins w:id="775" w:author="Huawei" w:date="2021-01-13T18:21:00Z"/>
        </w:rPr>
      </w:pPr>
      <w:ins w:id="776" w:author="Huawei" w:date="2021-01-13T18:21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Location:</w:t>
        </w:r>
      </w:ins>
    </w:p>
    <w:p w14:paraId="435893C3" w14:textId="77777777" w:rsidR="00CD428F" w:rsidRDefault="00CD428F" w:rsidP="00CD428F">
      <w:pPr>
        <w:pStyle w:val="PL"/>
        <w:rPr>
          <w:ins w:id="777" w:author="Huawei" w:date="2021-01-13T18:21:00Z"/>
          <w:lang w:eastAsia="zh-CN"/>
        </w:rPr>
      </w:pPr>
      <w:ins w:id="778" w:author="Huawei" w:date="2021-01-13T18:21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required: true</w:t>
        </w:r>
      </w:ins>
    </w:p>
    <w:p w14:paraId="382971D0" w14:textId="77777777" w:rsidR="00CD428F" w:rsidRDefault="00CD428F" w:rsidP="00CD428F">
      <w:pPr>
        <w:pStyle w:val="PL"/>
        <w:rPr>
          <w:ins w:id="779" w:author="Huawei" w:date="2021-01-13T18:21:00Z"/>
          <w:lang w:eastAsia="zh-CN"/>
        </w:rPr>
      </w:pPr>
      <w:ins w:id="780" w:author="Huawei" w:date="2021-01-13T18:21:00Z">
        <w:r>
          <w:rPr>
            <w:rFonts w:hint="eastAsia"/>
            <w:lang w:eastAsia="zh-CN"/>
          </w:rPr>
          <w:t xml:space="preserve">                  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 URI pointing to </w:t>
        </w:r>
        <w:r>
          <w:rPr>
            <w:rFonts w:hint="eastAsia"/>
            <w:lang w:eastAsia="zh-CN"/>
          </w:rPr>
          <w:t xml:space="preserve">the endpoint of </w:t>
        </w:r>
        <w:r>
          <w:t>another NF service consumer to which the notification should be sen</w:t>
        </w:r>
        <w:r>
          <w:rPr>
            <w:rFonts w:hint="eastAsia"/>
            <w:lang w:eastAsia="zh-CN"/>
          </w:rPr>
          <w:t>t</w:t>
        </w:r>
        <w:r>
          <w:t>'</w:t>
        </w:r>
      </w:ins>
    </w:p>
    <w:p w14:paraId="29000777" w14:textId="77777777" w:rsidR="00CD428F" w:rsidRDefault="00CD428F" w:rsidP="00CD428F">
      <w:pPr>
        <w:pStyle w:val="PL"/>
        <w:rPr>
          <w:ins w:id="781" w:author="Huawei" w:date="2021-01-13T18:21:00Z"/>
        </w:rPr>
      </w:pPr>
      <w:ins w:id="782" w:author="Huawei" w:date="2021-01-13T18:21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012B1DFA" w14:textId="77777777" w:rsidR="00CD428F" w:rsidRDefault="00CD428F" w:rsidP="00CD428F">
      <w:pPr>
        <w:pStyle w:val="PL"/>
        <w:rPr>
          <w:ins w:id="783" w:author="Huawei" w:date="2021-01-13T18:21:00Z"/>
        </w:rPr>
      </w:pPr>
      <w:ins w:id="784" w:author="Huawei" w:date="2021-01-13T18:21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6E29A6B5" w14:textId="77777777" w:rsidR="00CD428F" w:rsidRDefault="00CD428F" w:rsidP="00CD428F">
      <w:pPr>
        <w:pStyle w:val="PL"/>
        <w:rPr>
          <w:ins w:id="785" w:author="Huawei" w:date="2021-01-13T18:21:00Z"/>
        </w:rPr>
      </w:pPr>
      <w:ins w:id="786" w:author="Huawei" w:date="2021-01-13T18:21:00Z">
        <w:r>
          <w:t xml:space="preserve">            </w:t>
        </w:r>
        <w:r>
          <w:rPr>
            <w:rFonts w:hint="eastAsia"/>
            <w:lang w:eastAsia="zh-CN"/>
          </w:rPr>
          <w:t xml:space="preserve">        </w:t>
        </w:r>
        <w:r>
          <w:t>3gpp-Sbi-Target-Nf-Id:</w:t>
        </w:r>
      </w:ins>
    </w:p>
    <w:p w14:paraId="4EED5202" w14:textId="77777777" w:rsidR="00CD428F" w:rsidRDefault="00CD428F" w:rsidP="00CD428F">
      <w:pPr>
        <w:pStyle w:val="PL"/>
        <w:rPr>
          <w:ins w:id="787" w:author="Huawei" w:date="2021-01-13T18:21:00Z"/>
          <w:lang w:eastAsia="zh-CN"/>
        </w:rPr>
      </w:pPr>
      <w:ins w:id="788" w:author="Huawei" w:date="2021-01-13T18:21:00Z">
        <w:r>
          <w:rPr>
            <w:rFonts w:hint="eastAsia"/>
            <w:lang w:eastAsia="zh-CN"/>
          </w:rPr>
          <w:t xml:space="preserve">                      </w:t>
        </w:r>
        <w:r>
          <w:t>description: 'Identifier of target NF (service) instance towards which the notification is redirected'</w:t>
        </w:r>
      </w:ins>
    </w:p>
    <w:p w14:paraId="016FFD75" w14:textId="77777777" w:rsidR="00CD428F" w:rsidRDefault="00CD428F" w:rsidP="00CD428F">
      <w:pPr>
        <w:pStyle w:val="PL"/>
        <w:rPr>
          <w:ins w:id="789" w:author="Huawei" w:date="2021-01-13T18:21:00Z"/>
        </w:rPr>
      </w:pPr>
      <w:ins w:id="790" w:author="Huawei" w:date="2021-01-13T18:21:00Z">
        <w:r>
          <w:t xml:space="preserve">              </w:t>
        </w:r>
        <w:r>
          <w:rPr>
            <w:rFonts w:hint="eastAsia"/>
            <w:lang w:eastAsia="zh-CN"/>
          </w:rPr>
          <w:t xml:space="preserve">        </w:t>
        </w:r>
        <w:r>
          <w:t>schema:</w:t>
        </w:r>
      </w:ins>
    </w:p>
    <w:p w14:paraId="585B85BF" w14:textId="405B261B" w:rsidR="00CD428F" w:rsidRDefault="00CD428F" w:rsidP="00CD428F">
      <w:pPr>
        <w:pStyle w:val="PL"/>
      </w:pPr>
      <w:ins w:id="791" w:author="Huawei" w:date="2021-01-13T18:21:00Z">
        <w:r>
          <w:t xml:space="preserve">                </w:t>
        </w:r>
        <w:r>
          <w:rPr>
            <w:rFonts w:hint="eastAsia"/>
            <w:lang w:eastAsia="zh-CN"/>
          </w:rPr>
          <w:t xml:space="preserve">        </w:t>
        </w:r>
        <w:r>
          <w:t>type: string</w:t>
        </w:r>
      </w:ins>
    </w:p>
    <w:p w14:paraId="7B71A5EE" w14:textId="77777777" w:rsidR="00CD428F" w:rsidRDefault="00CD428F" w:rsidP="00CD428F">
      <w:pPr>
        <w:pStyle w:val="PL"/>
      </w:pPr>
      <w:r>
        <w:t xml:space="preserve">                '400':</w:t>
      </w:r>
    </w:p>
    <w:p w14:paraId="51F7924C" w14:textId="77777777" w:rsidR="00CD428F" w:rsidRDefault="00CD428F" w:rsidP="00CD428F">
      <w:pPr>
        <w:pStyle w:val="PL"/>
      </w:pPr>
      <w:r>
        <w:t xml:space="preserve">                  $ref: 'TS29571_CommonData.yaml#/components/responses/400'</w:t>
      </w:r>
    </w:p>
    <w:p w14:paraId="21B44ABF" w14:textId="77777777" w:rsidR="00CD428F" w:rsidRDefault="00CD428F" w:rsidP="00CD428F">
      <w:pPr>
        <w:pStyle w:val="PL"/>
      </w:pPr>
      <w:r>
        <w:t xml:space="preserve">                '411':</w:t>
      </w:r>
    </w:p>
    <w:p w14:paraId="1CA452C3" w14:textId="77777777" w:rsidR="00CD428F" w:rsidRDefault="00CD428F" w:rsidP="00CD428F">
      <w:pPr>
        <w:pStyle w:val="PL"/>
      </w:pPr>
      <w:r>
        <w:t xml:space="preserve">                  $ref: 'TS29571_CommonData.yaml#/components/responses/411'</w:t>
      </w:r>
    </w:p>
    <w:p w14:paraId="6707C05B" w14:textId="77777777" w:rsidR="00CD428F" w:rsidRDefault="00CD428F" w:rsidP="00CD428F">
      <w:pPr>
        <w:pStyle w:val="PL"/>
      </w:pPr>
      <w:r>
        <w:t xml:space="preserve">                '413':</w:t>
      </w:r>
    </w:p>
    <w:p w14:paraId="2F6B41C5" w14:textId="77777777" w:rsidR="00CD428F" w:rsidRDefault="00CD428F" w:rsidP="00CD428F">
      <w:pPr>
        <w:pStyle w:val="PL"/>
      </w:pPr>
      <w:r>
        <w:t xml:space="preserve">                  $ref: 'TS29571_CommonData.yaml#/components/responses/413'</w:t>
      </w:r>
    </w:p>
    <w:p w14:paraId="40C6ECD2" w14:textId="77777777" w:rsidR="00CD428F" w:rsidRDefault="00CD428F" w:rsidP="00CD428F">
      <w:pPr>
        <w:pStyle w:val="PL"/>
      </w:pPr>
      <w:r>
        <w:t xml:space="preserve">                '415':</w:t>
      </w:r>
    </w:p>
    <w:p w14:paraId="2A780E5B" w14:textId="77777777" w:rsidR="00CD428F" w:rsidRDefault="00CD428F" w:rsidP="00CD428F">
      <w:pPr>
        <w:pStyle w:val="PL"/>
      </w:pPr>
      <w:r>
        <w:t xml:space="preserve">                  $ref: 'TS29571_CommonData.yaml#/components/responses/415'</w:t>
      </w:r>
    </w:p>
    <w:p w14:paraId="5ACB7945" w14:textId="77777777" w:rsidR="00CD428F" w:rsidRDefault="00CD428F" w:rsidP="00CD428F">
      <w:pPr>
        <w:pStyle w:val="PL"/>
      </w:pPr>
      <w:r>
        <w:t xml:space="preserve">                '429':</w:t>
      </w:r>
    </w:p>
    <w:p w14:paraId="4AF83F75" w14:textId="77777777" w:rsidR="00CD428F" w:rsidRDefault="00CD428F" w:rsidP="00CD428F">
      <w:pPr>
        <w:pStyle w:val="PL"/>
      </w:pPr>
      <w:r>
        <w:t xml:space="preserve">                  $ref: 'TS29571_CommonData.yaml#/components/responses/429'</w:t>
      </w:r>
    </w:p>
    <w:p w14:paraId="30A73ADB" w14:textId="77777777" w:rsidR="00CD428F" w:rsidRDefault="00CD428F" w:rsidP="00CD428F">
      <w:pPr>
        <w:pStyle w:val="PL"/>
      </w:pPr>
      <w:r>
        <w:t xml:space="preserve">                '500':</w:t>
      </w:r>
    </w:p>
    <w:p w14:paraId="1A89A4C0" w14:textId="77777777" w:rsidR="00CD428F" w:rsidRDefault="00CD428F" w:rsidP="00CD428F">
      <w:pPr>
        <w:pStyle w:val="PL"/>
      </w:pPr>
      <w:r>
        <w:t xml:space="preserve">                  $ref: 'TS29571_CommonData.yaml#/components/responses/500'</w:t>
      </w:r>
    </w:p>
    <w:p w14:paraId="2D820E47" w14:textId="77777777" w:rsidR="00CD428F" w:rsidRDefault="00CD428F" w:rsidP="00CD428F">
      <w:pPr>
        <w:pStyle w:val="PL"/>
      </w:pPr>
      <w:r>
        <w:t xml:space="preserve">                '503':</w:t>
      </w:r>
    </w:p>
    <w:p w14:paraId="716A79EE" w14:textId="77777777" w:rsidR="00CD428F" w:rsidRDefault="00CD428F" w:rsidP="00CD428F">
      <w:pPr>
        <w:pStyle w:val="PL"/>
      </w:pPr>
      <w:r>
        <w:t xml:space="preserve">                  $ref: 'TS29571_CommonData.yaml#/components/responses/503'</w:t>
      </w:r>
    </w:p>
    <w:p w14:paraId="1CD48BE2" w14:textId="77777777" w:rsidR="00CD428F" w:rsidRDefault="00CD428F" w:rsidP="00CD428F">
      <w:pPr>
        <w:pStyle w:val="PL"/>
      </w:pPr>
      <w:r>
        <w:lastRenderedPageBreak/>
        <w:t xml:space="preserve">                default:</w:t>
      </w:r>
    </w:p>
    <w:p w14:paraId="210730A6" w14:textId="77777777" w:rsidR="00CD428F" w:rsidRDefault="00CD428F" w:rsidP="00CD428F">
      <w:pPr>
        <w:pStyle w:val="PL"/>
      </w:pPr>
      <w:r>
        <w:t xml:space="preserve">                  $ref: 'TS29571_CommonData.yaml#/components/responses/default'</w:t>
      </w:r>
    </w:p>
    <w:p w14:paraId="2BE21816" w14:textId="77777777" w:rsidR="00CD428F" w:rsidRDefault="00CD428F" w:rsidP="00CD428F">
      <w:pPr>
        <w:pStyle w:val="PL"/>
      </w:pPr>
    </w:p>
    <w:p w14:paraId="1BC2DE49" w14:textId="77777777" w:rsidR="00CD428F" w:rsidRDefault="00CD428F" w:rsidP="00CD428F">
      <w:pPr>
        <w:pStyle w:val="PL"/>
      </w:pPr>
      <w:r>
        <w:t xml:space="preserve">  /sm-contexts/{smContextId}/release:</w:t>
      </w:r>
    </w:p>
    <w:p w14:paraId="1DD64547" w14:textId="77777777" w:rsidR="00CD428F" w:rsidRDefault="00CD428F" w:rsidP="00CD428F">
      <w:pPr>
        <w:pStyle w:val="PL"/>
      </w:pPr>
      <w:r>
        <w:t xml:space="preserve">    post:</w:t>
      </w:r>
    </w:p>
    <w:p w14:paraId="402C7575" w14:textId="77777777" w:rsidR="00CD428F" w:rsidRDefault="00CD428F" w:rsidP="00CD428F">
      <w:pPr>
        <w:pStyle w:val="PL"/>
      </w:pPr>
      <w:r>
        <w:t xml:space="preserve">      summary: Delete SM Context</w:t>
      </w:r>
    </w:p>
    <w:p w14:paraId="04A2D9FB" w14:textId="77777777" w:rsidR="00CD428F" w:rsidRDefault="00CD428F" w:rsidP="00CD428F">
      <w:pPr>
        <w:pStyle w:val="PL"/>
      </w:pPr>
      <w:r>
        <w:t xml:space="preserve">      operationId: Delete</w:t>
      </w:r>
    </w:p>
    <w:p w14:paraId="769128CE" w14:textId="77777777" w:rsidR="00CD428F" w:rsidRDefault="00CD428F" w:rsidP="00CD428F">
      <w:pPr>
        <w:pStyle w:val="PL"/>
      </w:pPr>
      <w:r>
        <w:t xml:space="preserve">      tags:</w:t>
      </w:r>
    </w:p>
    <w:p w14:paraId="39D750A3" w14:textId="77777777" w:rsidR="00CD428F" w:rsidRDefault="00CD428F" w:rsidP="00CD428F">
      <w:pPr>
        <w:pStyle w:val="PL"/>
      </w:pPr>
      <w:r>
        <w:t xml:space="preserve">        - Individual SM Context (Document)</w:t>
      </w:r>
    </w:p>
    <w:p w14:paraId="143D42FA" w14:textId="77777777" w:rsidR="00CD428F" w:rsidRDefault="00CD428F" w:rsidP="00CD428F">
      <w:pPr>
        <w:pStyle w:val="PL"/>
      </w:pPr>
      <w:r>
        <w:t xml:space="preserve">      parameters:</w:t>
      </w:r>
    </w:p>
    <w:p w14:paraId="0D3F286C" w14:textId="77777777" w:rsidR="00CD428F" w:rsidRDefault="00CD428F" w:rsidP="00CD428F">
      <w:pPr>
        <w:pStyle w:val="PL"/>
      </w:pPr>
      <w:r>
        <w:t xml:space="preserve">        - name: smContextId</w:t>
      </w:r>
    </w:p>
    <w:p w14:paraId="4AFE622B" w14:textId="77777777" w:rsidR="00CD428F" w:rsidRDefault="00CD428F" w:rsidP="00CD428F">
      <w:pPr>
        <w:pStyle w:val="PL"/>
      </w:pPr>
      <w:r>
        <w:t xml:space="preserve">          in: path</w:t>
      </w:r>
    </w:p>
    <w:p w14:paraId="1C08E889" w14:textId="77777777" w:rsidR="00CD428F" w:rsidRDefault="00CD428F" w:rsidP="00CD428F">
      <w:pPr>
        <w:pStyle w:val="PL"/>
      </w:pPr>
      <w:r>
        <w:t xml:space="preserve">          description: SM Context Resource ID</w:t>
      </w:r>
    </w:p>
    <w:p w14:paraId="1CCD8C3D" w14:textId="77777777" w:rsidR="00CD428F" w:rsidRDefault="00CD428F" w:rsidP="00CD428F">
      <w:pPr>
        <w:pStyle w:val="PL"/>
      </w:pPr>
      <w:r>
        <w:t xml:space="preserve">          required: true</w:t>
      </w:r>
    </w:p>
    <w:p w14:paraId="1489CA0B" w14:textId="77777777" w:rsidR="00CD428F" w:rsidRDefault="00CD428F" w:rsidP="00CD428F">
      <w:pPr>
        <w:pStyle w:val="PL"/>
      </w:pPr>
      <w:r>
        <w:t xml:space="preserve">          schema:</w:t>
      </w:r>
    </w:p>
    <w:p w14:paraId="0518BF39" w14:textId="77777777" w:rsidR="00CD428F" w:rsidRDefault="00CD428F" w:rsidP="00CD428F">
      <w:pPr>
        <w:pStyle w:val="PL"/>
      </w:pPr>
      <w:r>
        <w:t xml:space="preserve">            type: string</w:t>
      </w:r>
    </w:p>
    <w:p w14:paraId="216C9C2A" w14:textId="77777777" w:rsidR="00CD428F" w:rsidRDefault="00CD428F" w:rsidP="00CD428F">
      <w:pPr>
        <w:pStyle w:val="PL"/>
      </w:pPr>
      <w:r>
        <w:t xml:space="preserve">      requestBody:</w:t>
      </w:r>
    </w:p>
    <w:p w14:paraId="5EAFC269" w14:textId="77777777" w:rsidR="00CD428F" w:rsidRDefault="00CD428F" w:rsidP="00CD428F">
      <w:pPr>
        <w:pStyle w:val="PL"/>
      </w:pPr>
      <w:r>
        <w:t xml:space="preserve">        required: true</w:t>
      </w:r>
    </w:p>
    <w:p w14:paraId="17C2171B" w14:textId="77777777" w:rsidR="00CD428F" w:rsidRDefault="00CD428F" w:rsidP="00CD428F">
      <w:pPr>
        <w:pStyle w:val="PL"/>
      </w:pPr>
      <w:r>
        <w:t xml:space="preserve">        content:</w:t>
      </w:r>
    </w:p>
    <w:p w14:paraId="0BFD1BF0" w14:textId="77777777" w:rsidR="00CD428F" w:rsidRDefault="00CD428F" w:rsidP="00CD428F">
      <w:pPr>
        <w:pStyle w:val="PL"/>
      </w:pPr>
      <w:r>
        <w:t xml:space="preserve">          application/json:</w:t>
      </w:r>
    </w:p>
    <w:p w14:paraId="0825715A" w14:textId="77777777" w:rsidR="00CD428F" w:rsidRDefault="00CD428F" w:rsidP="00CD428F">
      <w:pPr>
        <w:pStyle w:val="PL"/>
      </w:pPr>
      <w:r>
        <w:t xml:space="preserve">            schema:</w:t>
      </w:r>
    </w:p>
    <w:p w14:paraId="1F7A2ECA" w14:textId="77777777" w:rsidR="00CD428F" w:rsidRDefault="00CD428F" w:rsidP="00CD428F">
      <w:pPr>
        <w:pStyle w:val="PL"/>
      </w:pPr>
      <w:r>
        <w:t xml:space="preserve">              $ref: '#/components/schemas/SmContextReleaseData'</w:t>
      </w:r>
    </w:p>
    <w:p w14:paraId="2D61AB7D" w14:textId="77777777" w:rsidR="00CD428F" w:rsidRDefault="00CD428F" w:rsidP="00CD428F">
      <w:pPr>
        <w:pStyle w:val="PL"/>
      </w:pPr>
      <w:r>
        <w:t xml:space="preserve">      responses:</w:t>
      </w:r>
    </w:p>
    <w:p w14:paraId="16FCA56B" w14:textId="77777777" w:rsidR="00CD428F" w:rsidRDefault="00CD428F" w:rsidP="00CD428F">
      <w:pPr>
        <w:pStyle w:val="PL"/>
      </w:pPr>
      <w:r>
        <w:t xml:space="preserve">        '200':</w:t>
      </w:r>
    </w:p>
    <w:p w14:paraId="7562A687" w14:textId="77777777" w:rsidR="00CD428F" w:rsidRDefault="00CD428F" w:rsidP="00CD428F">
      <w:pPr>
        <w:pStyle w:val="PL"/>
      </w:pPr>
      <w:r>
        <w:t xml:space="preserve">          description: OK. Resource representation is returned</w:t>
      </w:r>
    </w:p>
    <w:p w14:paraId="649B6CC5" w14:textId="77777777" w:rsidR="00CD428F" w:rsidRDefault="00CD428F" w:rsidP="00CD428F">
      <w:pPr>
        <w:pStyle w:val="PL"/>
      </w:pPr>
      <w:r>
        <w:t xml:space="preserve">          content:</w:t>
      </w:r>
    </w:p>
    <w:p w14:paraId="39A8B8C7" w14:textId="77777777" w:rsidR="00CD428F" w:rsidRDefault="00CD428F" w:rsidP="00CD428F">
      <w:pPr>
        <w:pStyle w:val="PL"/>
      </w:pPr>
      <w:r>
        <w:t xml:space="preserve">            application/json:</w:t>
      </w:r>
    </w:p>
    <w:p w14:paraId="18C583C3" w14:textId="77777777" w:rsidR="00CD428F" w:rsidRDefault="00CD428F" w:rsidP="00CD428F">
      <w:pPr>
        <w:pStyle w:val="PL"/>
      </w:pPr>
      <w:r>
        <w:t xml:space="preserve">              schema:</w:t>
      </w:r>
    </w:p>
    <w:p w14:paraId="6C5C7EAB" w14:textId="77777777" w:rsidR="00CD428F" w:rsidRDefault="00CD428F" w:rsidP="00CD428F">
      <w:pPr>
        <w:pStyle w:val="PL"/>
      </w:pPr>
      <w:r>
        <w:t xml:space="preserve">                $ref: '#/components/schemas/SmContextReleasedData'</w:t>
      </w:r>
    </w:p>
    <w:p w14:paraId="3374541E" w14:textId="77777777" w:rsidR="00CD428F" w:rsidRDefault="00CD428F" w:rsidP="00CD428F">
      <w:pPr>
        <w:pStyle w:val="PL"/>
      </w:pPr>
      <w:r>
        <w:t xml:space="preserve">        '204':</w:t>
      </w:r>
    </w:p>
    <w:p w14:paraId="10CBCF41" w14:textId="77777777" w:rsidR="00CD428F" w:rsidRDefault="00CD428F" w:rsidP="00CD428F">
      <w:pPr>
        <w:pStyle w:val="PL"/>
        <w:rPr>
          <w:ins w:id="792" w:author="Huawei" w:date="2021-01-13T18:21:00Z"/>
        </w:rPr>
      </w:pPr>
      <w:r>
        <w:t xml:space="preserve">          description: No Content.</w:t>
      </w:r>
    </w:p>
    <w:p w14:paraId="3B5CAB80" w14:textId="77777777" w:rsidR="00CD428F" w:rsidRPr="002E5CBA" w:rsidRDefault="00CD428F" w:rsidP="00CD428F">
      <w:pPr>
        <w:pStyle w:val="PL"/>
        <w:rPr>
          <w:ins w:id="793" w:author="Huawei" w:date="2021-01-13T18:22:00Z"/>
          <w:lang w:val="en-US"/>
        </w:rPr>
      </w:pPr>
      <w:ins w:id="794" w:author="Huawei" w:date="2021-01-13T18:22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6D2C3187" w14:textId="77777777" w:rsidR="00CD428F" w:rsidRDefault="00CD428F" w:rsidP="00CD428F">
      <w:pPr>
        <w:pStyle w:val="PL"/>
        <w:rPr>
          <w:ins w:id="795" w:author="Huawei" w:date="2021-01-13T18:22:00Z"/>
          <w:lang w:val="en-US"/>
        </w:rPr>
      </w:pPr>
      <w:ins w:id="796" w:author="Huawei" w:date="2021-01-13T18:22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2D2E703B" w14:textId="77777777" w:rsidR="00CD428F" w:rsidRDefault="00CD428F" w:rsidP="00CD428F">
      <w:pPr>
        <w:pStyle w:val="PL"/>
        <w:rPr>
          <w:ins w:id="797" w:author="Huawei" w:date="2021-01-13T18:22:00Z"/>
        </w:rPr>
      </w:pPr>
      <w:ins w:id="798" w:author="Huawei" w:date="2021-01-13T18:22:00Z">
        <w:r>
          <w:t xml:space="preserve">          headers:</w:t>
        </w:r>
      </w:ins>
    </w:p>
    <w:p w14:paraId="6994537C" w14:textId="77777777" w:rsidR="00CD428F" w:rsidRDefault="00CD428F" w:rsidP="00CD428F">
      <w:pPr>
        <w:pStyle w:val="PL"/>
        <w:rPr>
          <w:ins w:id="799" w:author="Huawei" w:date="2021-01-13T18:22:00Z"/>
        </w:rPr>
      </w:pPr>
      <w:ins w:id="800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7A53A3E5" w14:textId="77777777" w:rsidR="00CD428F" w:rsidRDefault="00CD428F" w:rsidP="00CD428F">
      <w:pPr>
        <w:pStyle w:val="PL"/>
        <w:rPr>
          <w:ins w:id="801" w:author="Huawei" w:date="2021-01-13T18:22:00Z"/>
        </w:rPr>
      </w:pPr>
      <w:ins w:id="802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75C37EF3" w14:textId="77777777" w:rsidR="00CD428F" w:rsidRDefault="00CD428F" w:rsidP="00CD428F">
      <w:pPr>
        <w:pStyle w:val="PL"/>
        <w:rPr>
          <w:ins w:id="803" w:author="Huawei" w:date="2021-01-13T18:22:00Z"/>
        </w:rPr>
      </w:pPr>
      <w:ins w:id="804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67EA2CBB" w14:textId="77777777" w:rsidR="00CD428F" w:rsidRDefault="00CD428F" w:rsidP="00CD428F">
      <w:pPr>
        <w:pStyle w:val="PL"/>
        <w:rPr>
          <w:ins w:id="805" w:author="Huawei" w:date="2021-01-13T18:22:00Z"/>
        </w:rPr>
      </w:pPr>
      <w:ins w:id="806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1DC2F6E6" w14:textId="77777777" w:rsidR="00CD428F" w:rsidRDefault="00CD428F" w:rsidP="00CD428F">
      <w:pPr>
        <w:pStyle w:val="PL"/>
        <w:rPr>
          <w:ins w:id="807" w:author="Huawei" w:date="2021-01-13T18:22:00Z"/>
        </w:rPr>
      </w:pPr>
      <w:ins w:id="808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5B869DC9" w14:textId="77777777" w:rsidR="00CD428F" w:rsidRDefault="00CD428F" w:rsidP="00CD428F">
      <w:pPr>
        <w:pStyle w:val="PL"/>
        <w:rPr>
          <w:ins w:id="809" w:author="Huawei" w:date="2021-01-13T18:22:00Z"/>
        </w:rPr>
      </w:pPr>
      <w:ins w:id="810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566005C1" w14:textId="77777777" w:rsidR="00CD428F" w:rsidRDefault="00CD428F" w:rsidP="00CD428F">
      <w:pPr>
        <w:pStyle w:val="PL"/>
        <w:rPr>
          <w:ins w:id="811" w:author="Huawei" w:date="2021-01-13T18:22:00Z"/>
        </w:rPr>
      </w:pPr>
      <w:ins w:id="812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3CC99FDF" w14:textId="77777777" w:rsidR="00CD428F" w:rsidRDefault="00CD428F" w:rsidP="00CD428F">
      <w:pPr>
        <w:pStyle w:val="PL"/>
        <w:rPr>
          <w:ins w:id="813" w:author="Huawei" w:date="2021-01-13T18:22:00Z"/>
        </w:rPr>
      </w:pPr>
      <w:ins w:id="814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1E06F0ED" w14:textId="77777777" w:rsidR="00CD428F" w:rsidRPr="000B376D" w:rsidRDefault="00CD428F" w:rsidP="00CD428F">
      <w:pPr>
        <w:pStyle w:val="PL"/>
        <w:rPr>
          <w:ins w:id="815" w:author="Huawei" w:date="2021-01-13T18:22:00Z"/>
        </w:rPr>
      </w:pPr>
      <w:ins w:id="816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0B556F72" w14:textId="77777777" w:rsidR="00CD428F" w:rsidRPr="00046E6A" w:rsidRDefault="00CD428F" w:rsidP="00CD428F">
      <w:pPr>
        <w:pStyle w:val="PL"/>
        <w:rPr>
          <w:ins w:id="817" w:author="Huawei" w:date="2021-01-13T18:22:00Z"/>
          <w:lang w:val="en-US"/>
        </w:rPr>
      </w:pPr>
      <w:ins w:id="818" w:author="Huawei" w:date="2021-01-13T18:22:00Z">
        <w:r w:rsidRPr="00046E6A">
          <w:rPr>
            <w:lang w:val="en-US"/>
          </w:rPr>
          <w:t xml:space="preserve">        '308':</w:t>
        </w:r>
      </w:ins>
    </w:p>
    <w:p w14:paraId="67A1167E" w14:textId="77777777" w:rsidR="00CD428F" w:rsidRDefault="00CD428F" w:rsidP="00CD428F">
      <w:pPr>
        <w:pStyle w:val="PL"/>
        <w:rPr>
          <w:ins w:id="819" w:author="Huawei" w:date="2021-01-13T18:22:00Z"/>
          <w:lang w:val="en-US"/>
        </w:rPr>
      </w:pPr>
      <w:ins w:id="820" w:author="Huawei" w:date="2021-01-13T18:22:00Z">
        <w:r w:rsidRPr="00046E6A">
          <w:rPr>
            <w:lang w:val="en-US"/>
          </w:rPr>
          <w:t xml:space="preserve">          description: permanent redirect</w:t>
        </w:r>
      </w:ins>
    </w:p>
    <w:p w14:paraId="1A3365E6" w14:textId="77777777" w:rsidR="00CD428F" w:rsidRDefault="00CD428F" w:rsidP="00CD428F">
      <w:pPr>
        <w:pStyle w:val="PL"/>
        <w:rPr>
          <w:ins w:id="821" w:author="Huawei" w:date="2021-01-13T18:22:00Z"/>
        </w:rPr>
      </w:pPr>
      <w:ins w:id="822" w:author="Huawei" w:date="2021-01-13T18:22:00Z">
        <w:r>
          <w:t xml:space="preserve">          headers:</w:t>
        </w:r>
      </w:ins>
    </w:p>
    <w:p w14:paraId="40D8D656" w14:textId="77777777" w:rsidR="00CD428F" w:rsidRDefault="00CD428F" w:rsidP="00CD428F">
      <w:pPr>
        <w:pStyle w:val="PL"/>
        <w:rPr>
          <w:ins w:id="823" w:author="Huawei" w:date="2021-01-13T18:22:00Z"/>
        </w:rPr>
      </w:pPr>
      <w:ins w:id="824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59A37A68" w14:textId="77777777" w:rsidR="00CD428F" w:rsidRDefault="00CD428F" w:rsidP="00CD428F">
      <w:pPr>
        <w:pStyle w:val="PL"/>
        <w:rPr>
          <w:ins w:id="825" w:author="Huawei" w:date="2021-01-13T18:22:00Z"/>
        </w:rPr>
      </w:pPr>
      <w:ins w:id="826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6F9BC776" w14:textId="77777777" w:rsidR="00CD428F" w:rsidRDefault="00CD428F" w:rsidP="00CD428F">
      <w:pPr>
        <w:pStyle w:val="PL"/>
        <w:rPr>
          <w:ins w:id="827" w:author="Huawei" w:date="2021-01-13T18:22:00Z"/>
        </w:rPr>
      </w:pPr>
      <w:ins w:id="828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463FF859" w14:textId="77777777" w:rsidR="00CD428F" w:rsidRDefault="00CD428F" w:rsidP="00CD428F">
      <w:pPr>
        <w:pStyle w:val="PL"/>
        <w:rPr>
          <w:ins w:id="829" w:author="Huawei" w:date="2021-01-13T18:22:00Z"/>
        </w:rPr>
      </w:pPr>
      <w:ins w:id="830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1F273930" w14:textId="77777777" w:rsidR="00CD428F" w:rsidRDefault="00CD428F" w:rsidP="00CD428F">
      <w:pPr>
        <w:pStyle w:val="PL"/>
        <w:rPr>
          <w:ins w:id="831" w:author="Huawei" w:date="2021-01-13T18:22:00Z"/>
        </w:rPr>
      </w:pPr>
      <w:ins w:id="832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3EC9AB86" w14:textId="77777777" w:rsidR="00CD428F" w:rsidRDefault="00CD428F" w:rsidP="00CD428F">
      <w:pPr>
        <w:pStyle w:val="PL"/>
        <w:rPr>
          <w:ins w:id="833" w:author="Huawei" w:date="2021-01-13T18:22:00Z"/>
        </w:rPr>
      </w:pPr>
      <w:ins w:id="834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59C5F949" w14:textId="77777777" w:rsidR="00CD428F" w:rsidRDefault="00CD428F" w:rsidP="00CD428F">
      <w:pPr>
        <w:pStyle w:val="PL"/>
        <w:rPr>
          <w:ins w:id="835" w:author="Huawei" w:date="2021-01-13T18:22:00Z"/>
        </w:rPr>
      </w:pPr>
      <w:ins w:id="836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1AF95BE9" w14:textId="77777777" w:rsidR="00CD428F" w:rsidRDefault="00CD428F" w:rsidP="00CD428F">
      <w:pPr>
        <w:pStyle w:val="PL"/>
        <w:rPr>
          <w:ins w:id="837" w:author="Huawei" w:date="2021-01-13T18:22:00Z"/>
        </w:rPr>
      </w:pPr>
      <w:ins w:id="838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0C0F2074" w14:textId="6B47ACD1" w:rsidR="00CD428F" w:rsidRDefault="00CD428F" w:rsidP="00CD428F">
      <w:pPr>
        <w:pStyle w:val="PL"/>
      </w:pPr>
      <w:ins w:id="839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75DAA79C" w14:textId="77777777" w:rsidR="00CD428F" w:rsidRDefault="00CD428F" w:rsidP="00CD428F">
      <w:pPr>
        <w:pStyle w:val="PL"/>
      </w:pPr>
      <w:r>
        <w:t xml:space="preserve">        '400':</w:t>
      </w:r>
    </w:p>
    <w:p w14:paraId="605CF1F3" w14:textId="77777777" w:rsidR="00CD428F" w:rsidRDefault="00CD428F" w:rsidP="00CD428F">
      <w:pPr>
        <w:pStyle w:val="PL"/>
      </w:pPr>
      <w:r>
        <w:t xml:space="preserve">          $ref: 'TS29571_CommonData.yaml#/components/responses/400'</w:t>
      </w:r>
    </w:p>
    <w:p w14:paraId="68BACEDE" w14:textId="77777777" w:rsidR="00CD428F" w:rsidRDefault="00CD428F" w:rsidP="00CD428F">
      <w:pPr>
        <w:pStyle w:val="PL"/>
      </w:pPr>
      <w:r>
        <w:t xml:space="preserve">        '404':</w:t>
      </w:r>
    </w:p>
    <w:p w14:paraId="619F0173" w14:textId="77777777" w:rsidR="00CD428F" w:rsidRDefault="00CD428F" w:rsidP="00CD428F">
      <w:pPr>
        <w:pStyle w:val="PL"/>
      </w:pPr>
      <w:r>
        <w:t xml:space="preserve">          $ref: 'TS29571_CommonData.yaml#/components/responses/404'</w:t>
      </w:r>
    </w:p>
    <w:p w14:paraId="2C077AB6" w14:textId="77777777" w:rsidR="00CD428F" w:rsidRDefault="00CD428F" w:rsidP="00CD428F">
      <w:pPr>
        <w:pStyle w:val="PL"/>
      </w:pPr>
      <w:r>
        <w:t xml:space="preserve">        '406':</w:t>
      </w:r>
    </w:p>
    <w:p w14:paraId="35FB5B1B" w14:textId="77777777" w:rsidR="00CD428F" w:rsidRDefault="00CD428F" w:rsidP="00CD428F">
      <w:pPr>
        <w:pStyle w:val="PL"/>
      </w:pPr>
      <w:r>
        <w:t xml:space="preserve">          $ref: 'TS29571_CommonData.yaml#/components/responses/406'</w:t>
      </w:r>
    </w:p>
    <w:p w14:paraId="06E2DD20" w14:textId="77777777" w:rsidR="00CD428F" w:rsidRDefault="00CD428F" w:rsidP="00CD428F">
      <w:pPr>
        <w:pStyle w:val="PL"/>
      </w:pPr>
      <w:r>
        <w:t xml:space="preserve">        '429':</w:t>
      </w:r>
    </w:p>
    <w:p w14:paraId="4849BE96" w14:textId="77777777" w:rsidR="00CD428F" w:rsidRDefault="00CD428F" w:rsidP="00CD428F">
      <w:pPr>
        <w:pStyle w:val="PL"/>
      </w:pPr>
      <w:r>
        <w:t xml:space="preserve">          $ref: 'TS29571_CommonData.yaml#/components/responses/429'</w:t>
      </w:r>
    </w:p>
    <w:p w14:paraId="50214F8A" w14:textId="77777777" w:rsidR="00CD428F" w:rsidRDefault="00CD428F" w:rsidP="00CD428F">
      <w:pPr>
        <w:pStyle w:val="PL"/>
      </w:pPr>
      <w:r>
        <w:t xml:space="preserve">        '500':</w:t>
      </w:r>
    </w:p>
    <w:p w14:paraId="28F5532D" w14:textId="77777777" w:rsidR="00CD428F" w:rsidRDefault="00CD428F" w:rsidP="00CD428F">
      <w:pPr>
        <w:pStyle w:val="PL"/>
      </w:pPr>
      <w:r>
        <w:t xml:space="preserve">          $ref: 'TS29571_CommonData.yaml#/components/responses/500'</w:t>
      </w:r>
    </w:p>
    <w:p w14:paraId="6684AA5B" w14:textId="77777777" w:rsidR="00CD428F" w:rsidRDefault="00CD428F" w:rsidP="00CD428F">
      <w:pPr>
        <w:pStyle w:val="PL"/>
      </w:pPr>
      <w:r>
        <w:t xml:space="preserve">        '503':</w:t>
      </w:r>
    </w:p>
    <w:p w14:paraId="0A884A11" w14:textId="77777777" w:rsidR="00CD428F" w:rsidRDefault="00CD428F" w:rsidP="00CD428F">
      <w:pPr>
        <w:pStyle w:val="PL"/>
      </w:pPr>
      <w:r>
        <w:t xml:space="preserve">          $ref: 'TS29571_CommonData.yaml#/components/responses/503'</w:t>
      </w:r>
    </w:p>
    <w:p w14:paraId="298E1BF5" w14:textId="77777777" w:rsidR="00CD428F" w:rsidRDefault="00CD428F" w:rsidP="00CD428F">
      <w:pPr>
        <w:pStyle w:val="PL"/>
      </w:pPr>
      <w:r>
        <w:t xml:space="preserve">        default:</w:t>
      </w:r>
    </w:p>
    <w:p w14:paraId="4BD35F2B" w14:textId="77777777" w:rsidR="00CD428F" w:rsidRDefault="00CD428F" w:rsidP="00CD428F">
      <w:pPr>
        <w:pStyle w:val="PL"/>
      </w:pPr>
      <w:r>
        <w:t xml:space="preserve">          $ref: 'TS29571_CommonData.yaml#/components/responses/default'</w:t>
      </w:r>
    </w:p>
    <w:p w14:paraId="06F6D44F" w14:textId="77777777" w:rsidR="00CD428F" w:rsidRDefault="00CD428F" w:rsidP="00CD428F">
      <w:pPr>
        <w:pStyle w:val="PL"/>
      </w:pPr>
    </w:p>
    <w:p w14:paraId="463B8C74" w14:textId="77777777" w:rsidR="00CD428F" w:rsidRDefault="00CD428F" w:rsidP="00CD428F">
      <w:pPr>
        <w:pStyle w:val="PL"/>
      </w:pPr>
      <w:r>
        <w:t xml:space="preserve">  /sm-contexts/{smContextId}/update:</w:t>
      </w:r>
    </w:p>
    <w:p w14:paraId="758808FE" w14:textId="77777777" w:rsidR="00CD428F" w:rsidRDefault="00CD428F" w:rsidP="00CD428F">
      <w:pPr>
        <w:pStyle w:val="PL"/>
      </w:pPr>
      <w:r>
        <w:t xml:space="preserve">    post:</w:t>
      </w:r>
    </w:p>
    <w:p w14:paraId="7ECDE3B8" w14:textId="77777777" w:rsidR="00CD428F" w:rsidRDefault="00CD428F" w:rsidP="00CD428F">
      <w:pPr>
        <w:pStyle w:val="PL"/>
      </w:pPr>
      <w:r>
        <w:t xml:space="preserve">      summary: Update SM Context</w:t>
      </w:r>
    </w:p>
    <w:p w14:paraId="3BA5F5F7" w14:textId="77777777" w:rsidR="00CD428F" w:rsidRDefault="00CD428F" w:rsidP="00CD428F">
      <w:pPr>
        <w:pStyle w:val="PL"/>
      </w:pPr>
      <w:r>
        <w:t xml:space="preserve">      operationId: Update</w:t>
      </w:r>
    </w:p>
    <w:p w14:paraId="68D9E2C3" w14:textId="77777777" w:rsidR="00CD428F" w:rsidRDefault="00CD428F" w:rsidP="00CD428F">
      <w:pPr>
        <w:pStyle w:val="PL"/>
      </w:pPr>
      <w:r>
        <w:lastRenderedPageBreak/>
        <w:t xml:space="preserve">      tags:</w:t>
      </w:r>
    </w:p>
    <w:p w14:paraId="09DD5179" w14:textId="77777777" w:rsidR="00CD428F" w:rsidRDefault="00CD428F" w:rsidP="00CD428F">
      <w:pPr>
        <w:pStyle w:val="PL"/>
      </w:pPr>
      <w:r>
        <w:t xml:space="preserve">        - Individual SM Context (Document)</w:t>
      </w:r>
    </w:p>
    <w:p w14:paraId="0A8B4163" w14:textId="77777777" w:rsidR="00CD428F" w:rsidRDefault="00CD428F" w:rsidP="00CD428F">
      <w:pPr>
        <w:pStyle w:val="PL"/>
      </w:pPr>
      <w:r>
        <w:t xml:space="preserve">      parameters:</w:t>
      </w:r>
    </w:p>
    <w:p w14:paraId="1B582FCF" w14:textId="77777777" w:rsidR="00CD428F" w:rsidRDefault="00CD428F" w:rsidP="00CD428F">
      <w:pPr>
        <w:pStyle w:val="PL"/>
      </w:pPr>
      <w:r>
        <w:t xml:space="preserve">        - name: smContextId</w:t>
      </w:r>
    </w:p>
    <w:p w14:paraId="212EDE8F" w14:textId="77777777" w:rsidR="00CD428F" w:rsidRDefault="00CD428F" w:rsidP="00CD428F">
      <w:pPr>
        <w:pStyle w:val="PL"/>
      </w:pPr>
      <w:r>
        <w:t xml:space="preserve">          in: path</w:t>
      </w:r>
    </w:p>
    <w:p w14:paraId="1E1CDCEF" w14:textId="77777777" w:rsidR="00CD428F" w:rsidRDefault="00CD428F" w:rsidP="00CD428F">
      <w:pPr>
        <w:pStyle w:val="PL"/>
      </w:pPr>
      <w:r>
        <w:t xml:space="preserve">          description: SM Context Resource ID</w:t>
      </w:r>
    </w:p>
    <w:p w14:paraId="54546D27" w14:textId="77777777" w:rsidR="00CD428F" w:rsidRDefault="00CD428F" w:rsidP="00CD428F">
      <w:pPr>
        <w:pStyle w:val="PL"/>
      </w:pPr>
      <w:r>
        <w:t xml:space="preserve">          required: true</w:t>
      </w:r>
    </w:p>
    <w:p w14:paraId="45EC5113" w14:textId="77777777" w:rsidR="00CD428F" w:rsidRDefault="00CD428F" w:rsidP="00CD428F">
      <w:pPr>
        <w:pStyle w:val="PL"/>
      </w:pPr>
      <w:r>
        <w:t xml:space="preserve">          schema:</w:t>
      </w:r>
    </w:p>
    <w:p w14:paraId="15EF32ED" w14:textId="77777777" w:rsidR="00CD428F" w:rsidRDefault="00CD428F" w:rsidP="00CD428F">
      <w:pPr>
        <w:pStyle w:val="PL"/>
      </w:pPr>
      <w:r>
        <w:t xml:space="preserve">            type: string</w:t>
      </w:r>
    </w:p>
    <w:p w14:paraId="14816C97" w14:textId="77777777" w:rsidR="00CD428F" w:rsidRDefault="00CD428F" w:rsidP="00CD428F">
      <w:pPr>
        <w:pStyle w:val="PL"/>
      </w:pPr>
      <w:r>
        <w:t xml:space="preserve">      requestBody:</w:t>
      </w:r>
    </w:p>
    <w:p w14:paraId="442FA310" w14:textId="77777777" w:rsidR="00CD428F" w:rsidRDefault="00CD428F" w:rsidP="00CD428F">
      <w:pPr>
        <w:pStyle w:val="PL"/>
      </w:pPr>
      <w:r>
        <w:t xml:space="preserve">        required: true</w:t>
      </w:r>
    </w:p>
    <w:p w14:paraId="728F7E37" w14:textId="77777777" w:rsidR="00CD428F" w:rsidRDefault="00CD428F" w:rsidP="00CD428F">
      <w:pPr>
        <w:pStyle w:val="PL"/>
      </w:pPr>
      <w:r>
        <w:t xml:space="preserve">        content:</w:t>
      </w:r>
    </w:p>
    <w:p w14:paraId="05EA0948" w14:textId="77777777" w:rsidR="00CD428F" w:rsidRDefault="00CD428F" w:rsidP="00CD428F">
      <w:pPr>
        <w:pStyle w:val="PL"/>
      </w:pPr>
      <w:r>
        <w:t xml:space="preserve">          application/json:</w:t>
      </w:r>
    </w:p>
    <w:p w14:paraId="7E72C806" w14:textId="77777777" w:rsidR="00CD428F" w:rsidRDefault="00CD428F" w:rsidP="00CD428F">
      <w:pPr>
        <w:pStyle w:val="PL"/>
      </w:pPr>
      <w:r>
        <w:t xml:space="preserve">            schema:</w:t>
      </w:r>
    </w:p>
    <w:p w14:paraId="14708937" w14:textId="77777777" w:rsidR="00CD428F" w:rsidRDefault="00CD428F" w:rsidP="00CD428F">
      <w:pPr>
        <w:pStyle w:val="PL"/>
      </w:pPr>
      <w:r>
        <w:t xml:space="preserve">              $ref: '#/components/schemas/SmContextUpdateData'</w:t>
      </w:r>
    </w:p>
    <w:p w14:paraId="3C4CC059" w14:textId="77777777" w:rsidR="00CD428F" w:rsidRDefault="00CD428F" w:rsidP="00CD428F">
      <w:pPr>
        <w:pStyle w:val="PL"/>
      </w:pPr>
      <w:r>
        <w:t xml:space="preserve">      responses:</w:t>
      </w:r>
    </w:p>
    <w:p w14:paraId="677BE71A" w14:textId="77777777" w:rsidR="00CD428F" w:rsidRDefault="00CD428F" w:rsidP="00CD428F">
      <w:pPr>
        <w:pStyle w:val="PL"/>
      </w:pPr>
      <w:r>
        <w:t xml:space="preserve">        '204':</w:t>
      </w:r>
    </w:p>
    <w:p w14:paraId="175DC94F" w14:textId="77777777" w:rsidR="00CD428F" w:rsidRDefault="00CD428F" w:rsidP="00CD428F">
      <w:pPr>
        <w:pStyle w:val="PL"/>
        <w:rPr>
          <w:ins w:id="840" w:author="Huawei" w:date="2021-01-13T18:22:00Z"/>
        </w:rPr>
      </w:pPr>
      <w:r>
        <w:t xml:space="preserve">          description: No Content.</w:t>
      </w:r>
    </w:p>
    <w:p w14:paraId="07F2B5CE" w14:textId="77777777" w:rsidR="00CD428F" w:rsidRPr="002E5CBA" w:rsidRDefault="00CD428F" w:rsidP="00CD428F">
      <w:pPr>
        <w:pStyle w:val="PL"/>
        <w:rPr>
          <w:ins w:id="841" w:author="Huawei" w:date="2021-01-13T18:22:00Z"/>
          <w:lang w:val="en-US"/>
        </w:rPr>
      </w:pPr>
      <w:ins w:id="842" w:author="Huawei" w:date="2021-01-13T18:22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05355424" w14:textId="77777777" w:rsidR="00CD428F" w:rsidRDefault="00CD428F" w:rsidP="00CD428F">
      <w:pPr>
        <w:pStyle w:val="PL"/>
        <w:rPr>
          <w:ins w:id="843" w:author="Huawei" w:date="2021-01-13T18:22:00Z"/>
          <w:lang w:val="en-US"/>
        </w:rPr>
      </w:pPr>
      <w:ins w:id="844" w:author="Huawei" w:date="2021-01-13T18:22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65ADB609" w14:textId="77777777" w:rsidR="00CD428F" w:rsidRDefault="00CD428F" w:rsidP="00CD428F">
      <w:pPr>
        <w:pStyle w:val="PL"/>
        <w:rPr>
          <w:ins w:id="845" w:author="Huawei" w:date="2021-01-13T18:22:00Z"/>
        </w:rPr>
      </w:pPr>
      <w:ins w:id="846" w:author="Huawei" w:date="2021-01-13T18:22:00Z">
        <w:r>
          <w:t xml:space="preserve">          headers:</w:t>
        </w:r>
      </w:ins>
    </w:p>
    <w:p w14:paraId="542D6CC2" w14:textId="77777777" w:rsidR="00CD428F" w:rsidRDefault="00CD428F" w:rsidP="00CD428F">
      <w:pPr>
        <w:pStyle w:val="PL"/>
        <w:rPr>
          <w:ins w:id="847" w:author="Huawei" w:date="2021-01-13T18:22:00Z"/>
        </w:rPr>
      </w:pPr>
      <w:ins w:id="848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6DB2211F" w14:textId="77777777" w:rsidR="00CD428F" w:rsidRDefault="00CD428F" w:rsidP="00CD428F">
      <w:pPr>
        <w:pStyle w:val="PL"/>
        <w:rPr>
          <w:ins w:id="849" w:author="Huawei" w:date="2021-01-13T18:22:00Z"/>
        </w:rPr>
      </w:pPr>
      <w:ins w:id="850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65AD8983" w14:textId="77777777" w:rsidR="00CD428F" w:rsidRDefault="00CD428F" w:rsidP="00CD428F">
      <w:pPr>
        <w:pStyle w:val="PL"/>
        <w:rPr>
          <w:ins w:id="851" w:author="Huawei" w:date="2021-01-13T18:22:00Z"/>
        </w:rPr>
      </w:pPr>
      <w:ins w:id="852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4D814C1E" w14:textId="77777777" w:rsidR="00CD428F" w:rsidRDefault="00CD428F" w:rsidP="00CD428F">
      <w:pPr>
        <w:pStyle w:val="PL"/>
        <w:rPr>
          <w:ins w:id="853" w:author="Huawei" w:date="2021-01-13T18:22:00Z"/>
        </w:rPr>
      </w:pPr>
      <w:ins w:id="854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7451F974" w14:textId="77777777" w:rsidR="00CD428F" w:rsidRDefault="00CD428F" w:rsidP="00CD428F">
      <w:pPr>
        <w:pStyle w:val="PL"/>
        <w:rPr>
          <w:ins w:id="855" w:author="Huawei" w:date="2021-01-13T18:22:00Z"/>
        </w:rPr>
      </w:pPr>
      <w:ins w:id="856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07DBE030" w14:textId="77777777" w:rsidR="00CD428F" w:rsidRDefault="00CD428F" w:rsidP="00CD428F">
      <w:pPr>
        <w:pStyle w:val="PL"/>
        <w:rPr>
          <w:ins w:id="857" w:author="Huawei" w:date="2021-01-13T18:22:00Z"/>
        </w:rPr>
      </w:pPr>
      <w:ins w:id="858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19344D75" w14:textId="77777777" w:rsidR="00CD428F" w:rsidRDefault="00CD428F" w:rsidP="00CD428F">
      <w:pPr>
        <w:pStyle w:val="PL"/>
        <w:rPr>
          <w:ins w:id="859" w:author="Huawei" w:date="2021-01-13T18:22:00Z"/>
        </w:rPr>
      </w:pPr>
      <w:ins w:id="860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068C47F1" w14:textId="77777777" w:rsidR="00CD428F" w:rsidRDefault="00CD428F" w:rsidP="00CD428F">
      <w:pPr>
        <w:pStyle w:val="PL"/>
        <w:rPr>
          <w:ins w:id="861" w:author="Huawei" w:date="2021-01-13T18:22:00Z"/>
        </w:rPr>
      </w:pPr>
      <w:ins w:id="862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4EB09223" w14:textId="77777777" w:rsidR="00CD428F" w:rsidRPr="000B376D" w:rsidRDefault="00CD428F" w:rsidP="00CD428F">
      <w:pPr>
        <w:pStyle w:val="PL"/>
        <w:rPr>
          <w:ins w:id="863" w:author="Huawei" w:date="2021-01-13T18:22:00Z"/>
        </w:rPr>
      </w:pPr>
      <w:ins w:id="864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66E31B49" w14:textId="77777777" w:rsidR="00CD428F" w:rsidRPr="00046E6A" w:rsidRDefault="00CD428F" w:rsidP="00CD428F">
      <w:pPr>
        <w:pStyle w:val="PL"/>
        <w:rPr>
          <w:ins w:id="865" w:author="Huawei" w:date="2021-01-13T18:22:00Z"/>
          <w:lang w:val="en-US"/>
        </w:rPr>
      </w:pPr>
      <w:ins w:id="866" w:author="Huawei" w:date="2021-01-13T18:22:00Z">
        <w:r w:rsidRPr="00046E6A">
          <w:rPr>
            <w:lang w:val="en-US"/>
          </w:rPr>
          <w:t xml:space="preserve">        '308':</w:t>
        </w:r>
      </w:ins>
    </w:p>
    <w:p w14:paraId="319A9FCE" w14:textId="77777777" w:rsidR="00CD428F" w:rsidRDefault="00CD428F" w:rsidP="00CD428F">
      <w:pPr>
        <w:pStyle w:val="PL"/>
        <w:rPr>
          <w:ins w:id="867" w:author="Huawei" w:date="2021-01-13T18:22:00Z"/>
          <w:lang w:val="en-US"/>
        </w:rPr>
      </w:pPr>
      <w:ins w:id="868" w:author="Huawei" w:date="2021-01-13T18:22:00Z">
        <w:r w:rsidRPr="00046E6A">
          <w:rPr>
            <w:lang w:val="en-US"/>
          </w:rPr>
          <w:t xml:space="preserve">          description: permanent redirect</w:t>
        </w:r>
      </w:ins>
    </w:p>
    <w:p w14:paraId="3CFDF922" w14:textId="77777777" w:rsidR="00CD428F" w:rsidRDefault="00CD428F" w:rsidP="00CD428F">
      <w:pPr>
        <w:pStyle w:val="PL"/>
        <w:rPr>
          <w:ins w:id="869" w:author="Huawei" w:date="2021-01-13T18:22:00Z"/>
        </w:rPr>
      </w:pPr>
      <w:ins w:id="870" w:author="Huawei" w:date="2021-01-13T18:22:00Z">
        <w:r>
          <w:t xml:space="preserve">          headers:</w:t>
        </w:r>
      </w:ins>
    </w:p>
    <w:p w14:paraId="764B4F83" w14:textId="77777777" w:rsidR="00CD428F" w:rsidRDefault="00CD428F" w:rsidP="00CD428F">
      <w:pPr>
        <w:pStyle w:val="PL"/>
        <w:rPr>
          <w:ins w:id="871" w:author="Huawei" w:date="2021-01-13T18:22:00Z"/>
        </w:rPr>
      </w:pPr>
      <w:ins w:id="872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42363D57" w14:textId="77777777" w:rsidR="00CD428F" w:rsidRDefault="00CD428F" w:rsidP="00CD428F">
      <w:pPr>
        <w:pStyle w:val="PL"/>
        <w:rPr>
          <w:ins w:id="873" w:author="Huawei" w:date="2021-01-13T18:22:00Z"/>
        </w:rPr>
      </w:pPr>
      <w:ins w:id="874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35DC0A0C" w14:textId="77777777" w:rsidR="00CD428F" w:rsidRDefault="00CD428F" w:rsidP="00CD428F">
      <w:pPr>
        <w:pStyle w:val="PL"/>
        <w:rPr>
          <w:ins w:id="875" w:author="Huawei" w:date="2021-01-13T18:22:00Z"/>
        </w:rPr>
      </w:pPr>
      <w:ins w:id="876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557A4739" w14:textId="77777777" w:rsidR="00CD428F" w:rsidRDefault="00CD428F" w:rsidP="00CD428F">
      <w:pPr>
        <w:pStyle w:val="PL"/>
        <w:rPr>
          <w:ins w:id="877" w:author="Huawei" w:date="2021-01-13T18:22:00Z"/>
        </w:rPr>
      </w:pPr>
      <w:ins w:id="878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4F0B3FE1" w14:textId="77777777" w:rsidR="00CD428F" w:rsidRDefault="00CD428F" w:rsidP="00CD428F">
      <w:pPr>
        <w:pStyle w:val="PL"/>
        <w:rPr>
          <w:ins w:id="879" w:author="Huawei" w:date="2021-01-13T18:22:00Z"/>
        </w:rPr>
      </w:pPr>
      <w:ins w:id="880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7D9E8356" w14:textId="77777777" w:rsidR="00CD428F" w:rsidRDefault="00CD428F" w:rsidP="00CD428F">
      <w:pPr>
        <w:pStyle w:val="PL"/>
        <w:rPr>
          <w:ins w:id="881" w:author="Huawei" w:date="2021-01-13T18:22:00Z"/>
        </w:rPr>
      </w:pPr>
      <w:ins w:id="882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452169F6" w14:textId="77777777" w:rsidR="00CD428F" w:rsidRDefault="00CD428F" w:rsidP="00CD428F">
      <w:pPr>
        <w:pStyle w:val="PL"/>
        <w:rPr>
          <w:ins w:id="883" w:author="Huawei" w:date="2021-01-13T18:22:00Z"/>
        </w:rPr>
      </w:pPr>
      <w:ins w:id="884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2DEAD59D" w14:textId="77777777" w:rsidR="00CD428F" w:rsidRDefault="00CD428F" w:rsidP="00CD428F">
      <w:pPr>
        <w:pStyle w:val="PL"/>
        <w:rPr>
          <w:ins w:id="885" w:author="Huawei" w:date="2021-01-13T18:22:00Z"/>
        </w:rPr>
      </w:pPr>
      <w:ins w:id="886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37BDD074" w14:textId="2511BA4F" w:rsidR="00CD428F" w:rsidRDefault="00CD428F" w:rsidP="00CD428F">
      <w:pPr>
        <w:pStyle w:val="PL"/>
      </w:pPr>
      <w:ins w:id="887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04008EA8" w14:textId="77777777" w:rsidR="00CD428F" w:rsidRDefault="00CD428F" w:rsidP="00CD428F">
      <w:pPr>
        <w:pStyle w:val="PL"/>
      </w:pPr>
      <w:r>
        <w:t xml:space="preserve">        '400':</w:t>
      </w:r>
    </w:p>
    <w:p w14:paraId="246D63ED" w14:textId="77777777" w:rsidR="00CD428F" w:rsidRDefault="00CD428F" w:rsidP="00CD428F">
      <w:pPr>
        <w:pStyle w:val="PL"/>
      </w:pPr>
      <w:r>
        <w:t xml:space="preserve">          $ref: 'TS29571_CommonData.yaml#/components/responses/400'</w:t>
      </w:r>
    </w:p>
    <w:p w14:paraId="139F4AF9" w14:textId="77777777" w:rsidR="00CD428F" w:rsidRDefault="00CD428F" w:rsidP="00CD428F">
      <w:pPr>
        <w:pStyle w:val="PL"/>
      </w:pPr>
      <w:r>
        <w:t xml:space="preserve">        '404':</w:t>
      </w:r>
    </w:p>
    <w:p w14:paraId="610BFE0F" w14:textId="77777777" w:rsidR="00CD428F" w:rsidRDefault="00CD428F" w:rsidP="00CD428F">
      <w:pPr>
        <w:pStyle w:val="PL"/>
      </w:pPr>
      <w:r>
        <w:t xml:space="preserve">          $ref: 'TS29571_CommonData.yaml#/components/responses/404'</w:t>
      </w:r>
    </w:p>
    <w:p w14:paraId="241E69DB" w14:textId="77777777" w:rsidR="00CD428F" w:rsidRDefault="00CD428F" w:rsidP="00CD428F">
      <w:pPr>
        <w:pStyle w:val="PL"/>
      </w:pPr>
      <w:r>
        <w:t xml:space="preserve">        '406':</w:t>
      </w:r>
    </w:p>
    <w:p w14:paraId="3DCFB952" w14:textId="77777777" w:rsidR="00CD428F" w:rsidRDefault="00CD428F" w:rsidP="00CD428F">
      <w:pPr>
        <w:pStyle w:val="PL"/>
      </w:pPr>
      <w:r>
        <w:t xml:space="preserve">          $ref: 'TS29571_CommonData.yaml#/components/responses/406'</w:t>
      </w:r>
    </w:p>
    <w:p w14:paraId="6505528F" w14:textId="77777777" w:rsidR="00CD428F" w:rsidRDefault="00CD428F" w:rsidP="00CD428F">
      <w:pPr>
        <w:pStyle w:val="PL"/>
      </w:pPr>
      <w:r>
        <w:t xml:space="preserve">        '429':</w:t>
      </w:r>
    </w:p>
    <w:p w14:paraId="183D14A3" w14:textId="77777777" w:rsidR="00CD428F" w:rsidRDefault="00CD428F" w:rsidP="00CD428F">
      <w:pPr>
        <w:pStyle w:val="PL"/>
      </w:pPr>
      <w:r>
        <w:t xml:space="preserve">          $ref: 'TS29571_CommonData.yaml#/components/responses/429'</w:t>
      </w:r>
    </w:p>
    <w:p w14:paraId="7A4D7F23" w14:textId="77777777" w:rsidR="00CD428F" w:rsidRDefault="00CD428F" w:rsidP="00CD428F">
      <w:pPr>
        <w:pStyle w:val="PL"/>
      </w:pPr>
      <w:r>
        <w:t xml:space="preserve">        '500':</w:t>
      </w:r>
    </w:p>
    <w:p w14:paraId="0A135E53" w14:textId="77777777" w:rsidR="00CD428F" w:rsidRDefault="00CD428F" w:rsidP="00CD428F">
      <w:pPr>
        <w:pStyle w:val="PL"/>
      </w:pPr>
      <w:r>
        <w:t xml:space="preserve">          $ref: 'TS29571_CommonData.yaml#/components/responses/500'</w:t>
      </w:r>
    </w:p>
    <w:p w14:paraId="24164C54" w14:textId="77777777" w:rsidR="00CD428F" w:rsidRDefault="00CD428F" w:rsidP="00CD428F">
      <w:pPr>
        <w:pStyle w:val="PL"/>
      </w:pPr>
      <w:r>
        <w:t xml:space="preserve">        '503':</w:t>
      </w:r>
    </w:p>
    <w:p w14:paraId="067AF282" w14:textId="77777777" w:rsidR="00CD428F" w:rsidRDefault="00CD428F" w:rsidP="00CD428F">
      <w:pPr>
        <w:pStyle w:val="PL"/>
      </w:pPr>
      <w:r>
        <w:t xml:space="preserve">          $ref: 'TS29571_CommonData.yaml#/components/responses/503'</w:t>
      </w:r>
    </w:p>
    <w:p w14:paraId="35B61D59" w14:textId="77777777" w:rsidR="00CD428F" w:rsidRDefault="00CD428F" w:rsidP="00CD428F">
      <w:pPr>
        <w:pStyle w:val="PL"/>
      </w:pPr>
      <w:r>
        <w:t xml:space="preserve">        default:</w:t>
      </w:r>
    </w:p>
    <w:p w14:paraId="2690BB0C" w14:textId="77777777" w:rsidR="00CD428F" w:rsidRDefault="00CD428F" w:rsidP="00CD428F">
      <w:pPr>
        <w:pStyle w:val="PL"/>
      </w:pPr>
      <w:r>
        <w:t xml:space="preserve">          $ref: 'TS29571_CommonData.yaml#/components/responses/default'</w:t>
      </w:r>
    </w:p>
    <w:p w14:paraId="19647B6D" w14:textId="77777777" w:rsidR="00CD428F" w:rsidRDefault="00CD428F" w:rsidP="00CD428F">
      <w:pPr>
        <w:pStyle w:val="PL"/>
      </w:pPr>
    </w:p>
    <w:p w14:paraId="3EDFC3B0" w14:textId="77777777" w:rsidR="00CD428F" w:rsidRDefault="00CD428F" w:rsidP="00CD428F">
      <w:pPr>
        <w:pStyle w:val="PL"/>
      </w:pPr>
      <w:r>
        <w:t xml:space="preserve">  /sm-contexts/{smContextId}/deliver:</w:t>
      </w:r>
    </w:p>
    <w:p w14:paraId="29630E88" w14:textId="77777777" w:rsidR="00CD428F" w:rsidRDefault="00CD428F" w:rsidP="00CD428F">
      <w:pPr>
        <w:pStyle w:val="PL"/>
      </w:pPr>
      <w:r>
        <w:t xml:space="preserve">    post:</w:t>
      </w:r>
    </w:p>
    <w:p w14:paraId="583137D8" w14:textId="77777777" w:rsidR="00CD428F" w:rsidRDefault="00CD428F" w:rsidP="00CD428F">
      <w:pPr>
        <w:pStyle w:val="PL"/>
      </w:pPr>
      <w:r>
        <w:t xml:space="preserve">      summary: Deliver Uplink MO Data</w:t>
      </w:r>
    </w:p>
    <w:p w14:paraId="73383B66" w14:textId="77777777" w:rsidR="00CD428F" w:rsidRDefault="00CD428F" w:rsidP="00CD428F">
      <w:pPr>
        <w:pStyle w:val="PL"/>
      </w:pPr>
      <w:r>
        <w:t xml:space="preserve">      operationId: Deliver</w:t>
      </w:r>
    </w:p>
    <w:p w14:paraId="4F4BA167" w14:textId="77777777" w:rsidR="00CD428F" w:rsidRDefault="00CD428F" w:rsidP="00CD428F">
      <w:pPr>
        <w:pStyle w:val="PL"/>
      </w:pPr>
      <w:r>
        <w:t xml:space="preserve">      tags:</w:t>
      </w:r>
    </w:p>
    <w:p w14:paraId="237BD53F" w14:textId="77777777" w:rsidR="00CD428F" w:rsidRDefault="00CD428F" w:rsidP="00CD428F">
      <w:pPr>
        <w:pStyle w:val="PL"/>
      </w:pPr>
      <w:r>
        <w:t xml:space="preserve">        - Individual SM Context (Document)</w:t>
      </w:r>
    </w:p>
    <w:p w14:paraId="60B089C8" w14:textId="77777777" w:rsidR="00CD428F" w:rsidRDefault="00CD428F" w:rsidP="00CD428F">
      <w:pPr>
        <w:pStyle w:val="PL"/>
      </w:pPr>
      <w:r>
        <w:t xml:space="preserve">      parameters:</w:t>
      </w:r>
    </w:p>
    <w:p w14:paraId="6FA2AAD3" w14:textId="77777777" w:rsidR="00CD428F" w:rsidRDefault="00CD428F" w:rsidP="00CD428F">
      <w:pPr>
        <w:pStyle w:val="PL"/>
      </w:pPr>
      <w:r>
        <w:t xml:space="preserve">        - name: smContextId</w:t>
      </w:r>
    </w:p>
    <w:p w14:paraId="4E805371" w14:textId="77777777" w:rsidR="00CD428F" w:rsidRDefault="00CD428F" w:rsidP="00CD428F">
      <w:pPr>
        <w:pStyle w:val="PL"/>
      </w:pPr>
      <w:r>
        <w:t xml:space="preserve">          in: path</w:t>
      </w:r>
    </w:p>
    <w:p w14:paraId="2C0DFA62" w14:textId="77777777" w:rsidR="00CD428F" w:rsidRDefault="00CD428F" w:rsidP="00CD428F">
      <w:pPr>
        <w:pStyle w:val="PL"/>
      </w:pPr>
      <w:r>
        <w:t xml:space="preserve">          description: SM Context Resource ID</w:t>
      </w:r>
    </w:p>
    <w:p w14:paraId="2F4B3D65" w14:textId="77777777" w:rsidR="00CD428F" w:rsidRDefault="00CD428F" w:rsidP="00CD428F">
      <w:pPr>
        <w:pStyle w:val="PL"/>
      </w:pPr>
      <w:r>
        <w:t xml:space="preserve">          required: true</w:t>
      </w:r>
    </w:p>
    <w:p w14:paraId="747F2394" w14:textId="77777777" w:rsidR="00CD428F" w:rsidRDefault="00CD428F" w:rsidP="00CD428F">
      <w:pPr>
        <w:pStyle w:val="PL"/>
      </w:pPr>
      <w:r>
        <w:t xml:space="preserve">          schema:</w:t>
      </w:r>
    </w:p>
    <w:p w14:paraId="4C84E771" w14:textId="77777777" w:rsidR="00CD428F" w:rsidRDefault="00CD428F" w:rsidP="00CD428F">
      <w:pPr>
        <w:pStyle w:val="PL"/>
      </w:pPr>
      <w:r>
        <w:t xml:space="preserve">            type: string</w:t>
      </w:r>
    </w:p>
    <w:p w14:paraId="21AFAB80" w14:textId="77777777" w:rsidR="00CD428F" w:rsidRDefault="00CD428F" w:rsidP="00CD428F">
      <w:pPr>
        <w:pStyle w:val="PL"/>
      </w:pPr>
      <w:r>
        <w:t xml:space="preserve">      requestBody:</w:t>
      </w:r>
    </w:p>
    <w:p w14:paraId="6B5311FB" w14:textId="77777777" w:rsidR="00CD428F" w:rsidRDefault="00CD428F" w:rsidP="00CD428F">
      <w:pPr>
        <w:pStyle w:val="PL"/>
      </w:pPr>
      <w:r>
        <w:t xml:space="preserve">        required: true</w:t>
      </w:r>
    </w:p>
    <w:p w14:paraId="6CE5CB22" w14:textId="77777777" w:rsidR="00CD428F" w:rsidRDefault="00CD428F" w:rsidP="00CD428F">
      <w:pPr>
        <w:pStyle w:val="PL"/>
      </w:pPr>
      <w:r>
        <w:t xml:space="preserve">        content:</w:t>
      </w:r>
    </w:p>
    <w:p w14:paraId="46AEC86B" w14:textId="77777777" w:rsidR="00CD428F" w:rsidRDefault="00CD428F" w:rsidP="00CD428F">
      <w:pPr>
        <w:pStyle w:val="PL"/>
      </w:pPr>
      <w:r>
        <w:t xml:space="preserve">          multipart/related:  # message with binary body part(s)</w:t>
      </w:r>
    </w:p>
    <w:p w14:paraId="3A4B8E75" w14:textId="77777777" w:rsidR="00CD428F" w:rsidRDefault="00CD428F" w:rsidP="00CD428F">
      <w:pPr>
        <w:pStyle w:val="PL"/>
      </w:pPr>
      <w:r>
        <w:lastRenderedPageBreak/>
        <w:t xml:space="preserve">            schema:</w:t>
      </w:r>
    </w:p>
    <w:p w14:paraId="7FA4F352" w14:textId="77777777" w:rsidR="00CD428F" w:rsidRDefault="00CD428F" w:rsidP="00CD428F">
      <w:pPr>
        <w:pStyle w:val="PL"/>
      </w:pPr>
      <w:r>
        <w:t xml:space="preserve">              type: object</w:t>
      </w:r>
    </w:p>
    <w:p w14:paraId="7617824D" w14:textId="77777777" w:rsidR="00CD428F" w:rsidRDefault="00CD428F" w:rsidP="00CD428F">
      <w:pPr>
        <w:pStyle w:val="PL"/>
      </w:pPr>
      <w:r>
        <w:t xml:space="preserve">              properties: # Request parts</w:t>
      </w:r>
    </w:p>
    <w:p w14:paraId="7EEECB5D" w14:textId="77777777" w:rsidR="00CD428F" w:rsidRDefault="00CD428F" w:rsidP="00CD428F">
      <w:pPr>
        <w:pStyle w:val="PL"/>
      </w:pPr>
      <w:r>
        <w:t xml:space="preserve">                jsonData:</w:t>
      </w:r>
    </w:p>
    <w:p w14:paraId="29FCB7AE" w14:textId="77777777" w:rsidR="00CD428F" w:rsidRDefault="00CD428F" w:rsidP="00CD428F">
      <w:pPr>
        <w:pStyle w:val="PL"/>
      </w:pPr>
      <w:r>
        <w:t xml:space="preserve">                  $ref: '#/components/schemas/DeliverReqData'</w:t>
      </w:r>
    </w:p>
    <w:p w14:paraId="5F1F62A7" w14:textId="77777777" w:rsidR="00CD428F" w:rsidRDefault="00CD428F" w:rsidP="00CD428F">
      <w:pPr>
        <w:pStyle w:val="PL"/>
      </w:pPr>
      <w:r>
        <w:t xml:space="preserve">                binaryMoData:</w:t>
      </w:r>
    </w:p>
    <w:p w14:paraId="521895B5" w14:textId="77777777" w:rsidR="00CD428F" w:rsidRDefault="00CD428F" w:rsidP="00CD428F">
      <w:pPr>
        <w:pStyle w:val="PL"/>
      </w:pPr>
      <w:r>
        <w:t xml:space="preserve">                  type: string</w:t>
      </w:r>
    </w:p>
    <w:p w14:paraId="14340FF5" w14:textId="77777777" w:rsidR="00CD428F" w:rsidRDefault="00CD428F" w:rsidP="00CD428F">
      <w:pPr>
        <w:pStyle w:val="PL"/>
      </w:pPr>
      <w:r>
        <w:t xml:space="preserve">                  format: binary</w:t>
      </w:r>
    </w:p>
    <w:p w14:paraId="2C54DD42" w14:textId="77777777" w:rsidR="00CD428F" w:rsidRDefault="00CD428F" w:rsidP="00CD428F">
      <w:pPr>
        <w:pStyle w:val="PL"/>
      </w:pPr>
      <w:r>
        <w:t xml:space="preserve">            encoding:</w:t>
      </w:r>
    </w:p>
    <w:p w14:paraId="4EB8E9BE" w14:textId="77777777" w:rsidR="00CD428F" w:rsidRDefault="00CD428F" w:rsidP="00CD428F">
      <w:pPr>
        <w:pStyle w:val="PL"/>
      </w:pPr>
      <w:r>
        <w:t xml:space="preserve">              jsonData:</w:t>
      </w:r>
    </w:p>
    <w:p w14:paraId="26EC03C7" w14:textId="77777777" w:rsidR="00CD428F" w:rsidRDefault="00CD428F" w:rsidP="00CD428F">
      <w:pPr>
        <w:pStyle w:val="PL"/>
      </w:pPr>
      <w:r>
        <w:t xml:space="preserve">                contentType:  application/json</w:t>
      </w:r>
    </w:p>
    <w:p w14:paraId="4759B665" w14:textId="77777777" w:rsidR="00CD428F" w:rsidRDefault="00CD428F" w:rsidP="00CD428F">
      <w:pPr>
        <w:pStyle w:val="PL"/>
      </w:pPr>
      <w:r>
        <w:t xml:space="preserve">              binaryMoData:</w:t>
      </w:r>
    </w:p>
    <w:p w14:paraId="57B71702" w14:textId="77777777" w:rsidR="00CD428F" w:rsidRDefault="00CD428F" w:rsidP="00CD428F">
      <w:pPr>
        <w:pStyle w:val="PL"/>
      </w:pPr>
      <w:r>
        <w:t xml:space="preserve">                contentType:  application/octet-stream</w:t>
      </w:r>
    </w:p>
    <w:p w14:paraId="25FA8B29" w14:textId="77777777" w:rsidR="00CD428F" w:rsidRDefault="00CD428F" w:rsidP="00CD428F">
      <w:pPr>
        <w:pStyle w:val="PL"/>
      </w:pPr>
      <w:r>
        <w:t xml:space="preserve">                headers:</w:t>
      </w:r>
    </w:p>
    <w:p w14:paraId="17B958CC" w14:textId="77777777" w:rsidR="00CD428F" w:rsidRDefault="00CD428F" w:rsidP="00CD428F">
      <w:pPr>
        <w:pStyle w:val="PL"/>
      </w:pPr>
      <w:r>
        <w:t xml:space="preserve">                  Content-Id:</w:t>
      </w:r>
    </w:p>
    <w:p w14:paraId="3C9046BA" w14:textId="77777777" w:rsidR="00CD428F" w:rsidRDefault="00CD428F" w:rsidP="00CD428F">
      <w:pPr>
        <w:pStyle w:val="PL"/>
      </w:pPr>
      <w:r>
        <w:t xml:space="preserve">                    schema:</w:t>
      </w:r>
    </w:p>
    <w:p w14:paraId="05F62564" w14:textId="77777777" w:rsidR="00CD428F" w:rsidRDefault="00CD428F" w:rsidP="00CD428F">
      <w:pPr>
        <w:pStyle w:val="PL"/>
      </w:pPr>
      <w:r>
        <w:t xml:space="preserve">                      type: string</w:t>
      </w:r>
    </w:p>
    <w:p w14:paraId="4F051C4F" w14:textId="77777777" w:rsidR="00CD428F" w:rsidRDefault="00CD428F" w:rsidP="00CD428F">
      <w:pPr>
        <w:pStyle w:val="PL"/>
      </w:pPr>
      <w:r>
        <w:t xml:space="preserve">      responses:</w:t>
      </w:r>
    </w:p>
    <w:p w14:paraId="121BD845" w14:textId="77777777" w:rsidR="00CD428F" w:rsidRDefault="00CD428F" w:rsidP="00CD428F">
      <w:pPr>
        <w:pStyle w:val="PL"/>
      </w:pPr>
      <w:r>
        <w:t xml:space="preserve">        '204':</w:t>
      </w:r>
    </w:p>
    <w:p w14:paraId="5144932D" w14:textId="77777777" w:rsidR="00CD428F" w:rsidRDefault="00CD428F" w:rsidP="00CD428F">
      <w:pPr>
        <w:pStyle w:val="PL"/>
        <w:rPr>
          <w:ins w:id="888" w:author="Huawei" w:date="2021-01-13T18:22:00Z"/>
        </w:rPr>
      </w:pPr>
      <w:r>
        <w:t xml:space="preserve">          description: No Content.</w:t>
      </w:r>
    </w:p>
    <w:p w14:paraId="11405ECC" w14:textId="77777777" w:rsidR="00CD428F" w:rsidRPr="002E5CBA" w:rsidRDefault="00CD428F" w:rsidP="00CD428F">
      <w:pPr>
        <w:pStyle w:val="PL"/>
        <w:rPr>
          <w:ins w:id="889" w:author="Huawei" w:date="2021-01-13T18:22:00Z"/>
          <w:lang w:val="en-US"/>
        </w:rPr>
      </w:pPr>
      <w:ins w:id="890" w:author="Huawei" w:date="2021-01-13T18:22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6D81607E" w14:textId="77777777" w:rsidR="00CD428F" w:rsidRDefault="00CD428F" w:rsidP="00CD428F">
      <w:pPr>
        <w:pStyle w:val="PL"/>
        <w:rPr>
          <w:ins w:id="891" w:author="Huawei" w:date="2021-01-13T18:22:00Z"/>
          <w:lang w:val="en-US"/>
        </w:rPr>
      </w:pPr>
      <w:ins w:id="892" w:author="Huawei" w:date="2021-01-13T18:22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2A9CA920" w14:textId="77777777" w:rsidR="00CD428F" w:rsidRDefault="00CD428F" w:rsidP="00CD428F">
      <w:pPr>
        <w:pStyle w:val="PL"/>
        <w:rPr>
          <w:ins w:id="893" w:author="Huawei" w:date="2021-01-13T18:22:00Z"/>
        </w:rPr>
      </w:pPr>
      <w:ins w:id="894" w:author="Huawei" w:date="2021-01-13T18:22:00Z">
        <w:r>
          <w:t xml:space="preserve">          headers:</w:t>
        </w:r>
      </w:ins>
    </w:p>
    <w:p w14:paraId="571101C5" w14:textId="77777777" w:rsidR="00CD428F" w:rsidRDefault="00CD428F" w:rsidP="00CD428F">
      <w:pPr>
        <w:pStyle w:val="PL"/>
        <w:rPr>
          <w:ins w:id="895" w:author="Huawei" w:date="2021-01-13T18:22:00Z"/>
        </w:rPr>
      </w:pPr>
      <w:ins w:id="896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427DD7E7" w14:textId="77777777" w:rsidR="00CD428F" w:rsidRDefault="00CD428F" w:rsidP="00CD428F">
      <w:pPr>
        <w:pStyle w:val="PL"/>
        <w:rPr>
          <w:ins w:id="897" w:author="Huawei" w:date="2021-01-13T18:22:00Z"/>
        </w:rPr>
      </w:pPr>
      <w:ins w:id="898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70D0A3FD" w14:textId="77777777" w:rsidR="00CD428F" w:rsidRDefault="00CD428F" w:rsidP="00CD428F">
      <w:pPr>
        <w:pStyle w:val="PL"/>
        <w:rPr>
          <w:ins w:id="899" w:author="Huawei" w:date="2021-01-13T18:22:00Z"/>
        </w:rPr>
      </w:pPr>
      <w:ins w:id="900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0F301068" w14:textId="77777777" w:rsidR="00CD428F" w:rsidRDefault="00CD428F" w:rsidP="00CD428F">
      <w:pPr>
        <w:pStyle w:val="PL"/>
        <w:rPr>
          <w:ins w:id="901" w:author="Huawei" w:date="2021-01-13T18:22:00Z"/>
        </w:rPr>
      </w:pPr>
      <w:ins w:id="902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41F2240C" w14:textId="77777777" w:rsidR="00CD428F" w:rsidRDefault="00CD428F" w:rsidP="00CD428F">
      <w:pPr>
        <w:pStyle w:val="PL"/>
        <w:rPr>
          <w:ins w:id="903" w:author="Huawei" w:date="2021-01-13T18:22:00Z"/>
        </w:rPr>
      </w:pPr>
      <w:ins w:id="904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015DB808" w14:textId="77777777" w:rsidR="00CD428F" w:rsidRDefault="00CD428F" w:rsidP="00CD428F">
      <w:pPr>
        <w:pStyle w:val="PL"/>
        <w:rPr>
          <w:ins w:id="905" w:author="Huawei" w:date="2021-01-13T18:22:00Z"/>
        </w:rPr>
      </w:pPr>
      <w:ins w:id="906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0369ABF4" w14:textId="77777777" w:rsidR="00CD428F" w:rsidRDefault="00CD428F" w:rsidP="00CD428F">
      <w:pPr>
        <w:pStyle w:val="PL"/>
        <w:rPr>
          <w:ins w:id="907" w:author="Huawei" w:date="2021-01-13T18:22:00Z"/>
        </w:rPr>
      </w:pPr>
      <w:ins w:id="908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07F66718" w14:textId="77777777" w:rsidR="00CD428F" w:rsidRDefault="00CD428F" w:rsidP="00CD428F">
      <w:pPr>
        <w:pStyle w:val="PL"/>
        <w:rPr>
          <w:ins w:id="909" w:author="Huawei" w:date="2021-01-13T18:22:00Z"/>
        </w:rPr>
      </w:pPr>
      <w:ins w:id="910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12DDAC37" w14:textId="77777777" w:rsidR="00CD428F" w:rsidRPr="000B376D" w:rsidRDefault="00CD428F" w:rsidP="00CD428F">
      <w:pPr>
        <w:pStyle w:val="PL"/>
        <w:rPr>
          <w:ins w:id="911" w:author="Huawei" w:date="2021-01-13T18:22:00Z"/>
        </w:rPr>
      </w:pPr>
      <w:ins w:id="912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5D247FCB" w14:textId="77777777" w:rsidR="00CD428F" w:rsidRPr="00046E6A" w:rsidRDefault="00CD428F" w:rsidP="00CD428F">
      <w:pPr>
        <w:pStyle w:val="PL"/>
        <w:rPr>
          <w:ins w:id="913" w:author="Huawei" w:date="2021-01-13T18:22:00Z"/>
          <w:lang w:val="en-US"/>
        </w:rPr>
      </w:pPr>
      <w:ins w:id="914" w:author="Huawei" w:date="2021-01-13T18:22:00Z">
        <w:r w:rsidRPr="00046E6A">
          <w:rPr>
            <w:lang w:val="en-US"/>
          </w:rPr>
          <w:t xml:space="preserve">        '308':</w:t>
        </w:r>
      </w:ins>
    </w:p>
    <w:p w14:paraId="5C477B86" w14:textId="77777777" w:rsidR="00CD428F" w:rsidRDefault="00CD428F" w:rsidP="00CD428F">
      <w:pPr>
        <w:pStyle w:val="PL"/>
        <w:rPr>
          <w:ins w:id="915" w:author="Huawei" w:date="2021-01-13T18:22:00Z"/>
          <w:lang w:val="en-US"/>
        </w:rPr>
      </w:pPr>
      <w:ins w:id="916" w:author="Huawei" w:date="2021-01-13T18:22:00Z">
        <w:r w:rsidRPr="00046E6A">
          <w:rPr>
            <w:lang w:val="en-US"/>
          </w:rPr>
          <w:t xml:space="preserve">          description: permanent redirect</w:t>
        </w:r>
      </w:ins>
    </w:p>
    <w:p w14:paraId="64D8B451" w14:textId="77777777" w:rsidR="00CD428F" w:rsidRDefault="00CD428F" w:rsidP="00CD428F">
      <w:pPr>
        <w:pStyle w:val="PL"/>
        <w:rPr>
          <w:ins w:id="917" w:author="Huawei" w:date="2021-01-13T18:22:00Z"/>
        </w:rPr>
      </w:pPr>
      <w:ins w:id="918" w:author="Huawei" w:date="2021-01-13T18:22:00Z">
        <w:r>
          <w:t xml:space="preserve">          headers:</w:t>
        </w:r>
      </w:ins>
    </w:p>
    <w:p w14:paraId="688A66A8" w14:textId="77777777" w:rsidR="00CD428F" w:rsidRDefault="00CD428F" w:rsidP="00CD428F">
      <w:pPr>
        <w:pStyle w:val="PL"/>
        <w:rPr>
          <w:ins w:id="919" w:author="Huawei" w:date="2021-01-13T18:22:00Z"/>
        </w:rPr>
      </w:pPr>
      <w:ins w:id="920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20913611" w14:textId="77777777" w:rsidR="00CD428F" w:rsidRDefault="00CD428F" w:rsidP="00CD428F">
      <w:pPr>
        <w:pStyle w:val="PL"/>
        <w:rPr>
          <w:ins w:id="921" w:author="Huawei" w:date="2021-01-13T18:22:00Z"/>
        </w:rPr>
      </w:pPr>
      <w:ins w:id="922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  <w:r>
          <w:t>NEF or NEF (service) set '</w:t>
        </w:r>
      </w:ins>
    </w:p>
    <w:p w14:paraId="7DD3E764" w14:textId="77777777" w:rsidR="00CD428F" w:rsidRDefault="00CD428F" w:rsidP="00CD428F">
      <w:pPr>
        <w:pStyle w:val="PL"/>
        <w:rPr>
          <w:ins w:id="923" w:author="Huawei" w:date="2021-01-13T18:22:00Z"/>
        </w:rPr>
      </w:pPr>
      <w:ins w:id="924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4560D087" w14:textId="77777777" w:rsidR="00CD428F" w:rsidRDefault="00CD428F" w:rsidP="00CD428F">
      <w:pPr>
        <w:pStyle w:val="PL"/>
        <w:rPr>
          <w:ins w:id="925" w:author="Huawei" w:date="2021-01-13T18:22:00Z"/>
        </w:rPr>
      </w:pPr>
      <w:ins w:id="926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2E2CA5C8" w14:textId="77777777" w:rsidR="00CD428F" w:rsidRDefault="00CD428F" w:rsidP="00CD428F">
      <w:pPr>
        <w:pStyle w:val="PL"/>
        <w:rPr>
          <w:ins w:id="927" w:author="Huawei" w:date="2021-01-13T18:22:00Z"/>
        </w:rPr>
      </w:pPr>
      <w:ins w:id="928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01E0C23A" w14:textId="77777777" w:rsidR="00CD428F" w:rsidRDefault="00CD428F" w:rsidP="00CD428F">
      <w:pPr>
        <w:pStyle w:val="PL"/>
        <w:rPr>
          <w:ins w:id="929" w:author="Huawei" w:date="2021-01-13T18:22:00Z"/>
        </w:rPr>
      </w:pPr>
      <w:ins w:id="930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2687D302" w14:textId="77777777" w:rsidR="00CD428F" w:rsidRDefault="00CD428F" w:rsidP="00CD428F">
      <w:pPr>
        <w:pStyle w:val="PL"/>
        <w:rPr>
          <w:ins w:id="931" w:author="Huawei" w:date="2021-01-13T18:22:00Z"/>
        </w:rPr>
      </w:pPr>
      <w:ins w:id="932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'Identifier of target NEF (service) instance towards which the request is redirected'</w:t>
        </w:r>
      </w:ins>
    </w:p>
    <w:p w14:paraId="43B6C673" w14:textId="77777777" w:rsidR="00CD428F" w:rsidRDefault="00CD428F" w:rsidP="00CD428F">
      <w:pPr>
        <w:pStyle w:val="PL"/>
        <w:rPr>
          <w:ins w:id="933" w:author="Huawei" w:date="2021-01-13T18:22:00Z"/>
        </w:rPr>
      </w:pPr>
      <w:ins w:id="934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34252D1C" w14:textId="55E808A3" w:rsidR="00CD428F" w:rsidRDefault="00CD428F" w:rsidP="00CD428F">
      <w:pPr>
        <w:pStyle w:val="PL"/>
      </w:pPr>
      <w:ins w:id="935" w:author="Huawei" w:date="2021-01-13T18:22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4ECF0375" w14:textId="77777777" w:rsidR="00CD428F" w:rsidRDefault="00CD428F" w:rsidP="00CD428F">
      <w:pPr>
        <w:pStyle w:val="PL"/>
      </w:pPr>
      <w:r>
        <w:t xml:space="preserve">        '400':</w:t>
      </w:r>
    </w:p>
    <w:p w14:paraId="76C47EBC" w14:textId="77777777" w:rsidR="00CD428F" w:rsidRDefault="00CD428F" w:rsidP="00CD428F">
      <w:pPr>
        <w:pStyle w:val="PL"/>
      </w:pPr>
      <w:r>
        <w:t xml:space="preserve">          $ref: 'TS29571_CommonData.yaml#/components/responses/400'</w:t>
      </w:r>
    </w:p>
    <w:p w14:paraId="6B3EED54" w14:textId="77777777" w:rsidR="00CD428F" w:rsidRDefault="00CD428F" w:rsidP="00CD428F">
      <w:pPr>
        <w:pStyle w:val="PL"/>
      </w:pPr>
      <w:r>
        <w:t xml:space="preserve">        '404':</w:t>
      </w:r>
    </w:p>
    <w:p w14:paraId="6823933E" w14:textId="77777777" w:rsidR="00CD428F" w:rsidRDefault="00CD428F" w:rsidP="00CD428F">
      <w:pPr>
        <w:pStyle w:val="PL"/>
      </w:pPr>
      <w:r>
        <w:t xml:space="preserve">          $ref: 'TS29571_CommonData.yaml#/components/responses/404'</w:t>
      </w:r>
    </w:p>
    <w:p w14:paraId="37D4A8BC" w14:textId="77777777" w:rsidR="00CD428F" w:rsidRDefault="00CD428F" w:rsidP="00CD428F">
      <w:pPr>
        <w:pStyle w:val="PL"/>
      </w:pPr>
      <w:r>
        <w:t xml:space="preserve">        '406':</w:t>
      </w:r>
    </w:p>
    <w:p w14:paraId="745A0DC2" w14:textId="77777777" w:rsidR="00CD428F" w:rsidRDefault="00CD428F" w:rsidP="00CD428F">
      <w:pPr>
        <w:pStyle w:val="PL"/>
      </w:pPr>
      <w:r>
        <w:t xml:space="preserve">          $ref: 'TS29571_CommonData.yaml#/components/responses/406'</w:t>
      </w:r>
    </w:p>
    <w:p w14:paraId="3DCEC709" w14:textId="77777777" w:rsidR="00CD428F" w:rsidRDefault="00CD428F" w:rsidP="00CD428F">
      <w:pPr>
        <w:pStyle w:val="PL"/>
      </w:pPr>
      <w:r>
        <w:t xml:space="preserve">        '429':</w:t>
      </w:r>
    </w:p>
    <w:p w14:paraId="40B66BFA" w14:textId="77777777" w:rsidR="00CD428F" w:rsidRDefault="00CD428F" w:rsidP="00CD428F">
      <w:pPr>
        <w:pStyle w:val="PL"/>
      </w:pPr>
      <w:r>
        <w:t xml:space="preserve">          $ref: 'TS29571_CommonData.yaml#/components/responses/429'</w:t>
      </w:r>
    </w:p>
    <w:p w14:paraId="31592924" w14:textId="77777777" w:rsidR="00CD428F" w:rsidRDefault="00CD428F" w:rsidP="00CD428F">
      <w:pPr>
        <w:pStyle w:val="PL"/>
      </w:pPr>
      <w:r>
        <w:t xml:space="preserve">        '500':</w:t>
      </w:r>
    </w:p>
    <w:p w14:paraId="448C2351" w14:textId="77777777" w:rsidR="00CD428F" w:rsidRDefault="00CD428F" w:rsidP="00CD428F">
      <w:pPr>
        <w:pStyle w:val="PL"/>
      </w:pPr>
      <w:r>
        <w:t xml:space="preserve">          $ref: 'TS29571_CommonData.yaml#/components/responses/500'</w:t>
      </w:r>
    </w:p>
    <w:p w14:paraId="4F33C114" w14:textId="77777777" w:rsidR="00CD428F" w:rsidRDefault="00CD428F" w:rsidP="00CD428F">
      <w:pPr>
        <w:pStyle w:val="PL"/>
      </w:pPr>
      <w:r>
        <w:t xml:space="preserve">        '503':</w:t>
      </w:r>
    </w:p>
    <w:p w14:paraId="0F82F043" w14:textId="77777777" w:rsidR="00CD428F" w:rsidRDefault="00CD428F" w:rsidP="00CD428F">
      <w:pPr>
        <w:pStyle w:val="PL"/>
      </w:pPr>
      <w:r>
        <w:t xml:space="preserve">          $ref: 'TS29571_CommonData.yaml#/components/responses/503'</w:t>
      </w:r>
    </w:p>
    <w:p w14:paraId="2D480592" w14:textId="77777777" w:rsidR="00CD428F" w:rsidRDefault="00CD428F" w:rsidP="00CD428F">
      <w:pPr>
        <w:pStyle w:val="PL"/>
      </w:pPr>
      <w:r>
        <w:t xml:space="preserve">        default:</w:t>
      </w:r>
    </w:p>
    <w:p w14:paraId="3F0A739A" w14:textId="77777777" w:rsidR="00CD428F" w:rsidRDefault="00CD428F" w:rsidP="00CD428F">
      <w:pPr>
        <w:pStyle w:val="PL"/>
      </w:pPr>
      <w:r>
        <w:t xml:space="preserve">          $ref: 'TS29571_CommonData.yaml#/components/responses/default'</w:t>
      </w:r>
    </w:p>
    <w:p w14:paraId="0F01B251" w14:textId="77777777" w:rsidR="00CD428F" w:rsidRDefault="00CD428F" w:rsidP="00CD428F">
      <w:pPr>
        <w:pStyle w:val="PL"/>
      </w:pPr>
    </w:p>
    <w:p w14:paraId="4F2278F5" w14:textId="77777777" w:rsidR="00CD428F" w:rsidRDefault="00CD428F" w:rsidP="00CD428F">
      <w:pPr>
        <w:pStyle w:val="PL"/>
      </w:pPr>
      <w:r>
        <w:t>components:</w:t>
      </w:r>
    </w:p>
    <w:p w14:paraId="78873D4C" w14:textId="77777777" w:rsidR="00CD428F" w:rsidRDefault="00CD428F" w:rsidP="00CD428F">
      <w:pPr>
        <w:pStyle w:val="PL"/>
      </w:pPr>
      <w:r>
        <w:t xml:space="preserve">  securitySchemes:</w:t>
      </w:r>
    </w:p>
    <w:p w14:paraId="774774D5" w14:textId="77777777" w:rsidR="00CD428F" w:rsidRDefault="00CD428F" w:rsidP="00CD428F">
      <w:pPr>
        <w:pStyle w:val="PL"/>
      </w:pPr>
      <w:r>
        <w:t xml:space="preserve">    oAuth2ClientCredentials:</w:t>
      </w:r>
    </w:p>
    <w:p w14:paraId="0B5A02B2" w14:textId="77777777" w:rsidR="00CD428F" w:rsidRDefault="00CD428F" w:rsidP="00CD428F">
      <w:pPr>
        <w:pStyle w:val="PL"/>
      </w:pPr>
      <w:r>
        <w:t xml:space="preserve">      type: oauth2</w:t>
      </w:r>
    </w:p>
    <w:p w14:paraId="17262F1F" w14:textId="77777777" w:rsidR="00CD428F" w:rsidRDefault="00CD428F" w:rsidP="00CD428F">
      <w:pPr>
        <w:pStyle w:val="PL"/>
      </w:pPr>
      <w:r>
        <w:t xml:space="preserve">      flows:</w:t>
      </w:r>
    </w:p>
    <w:p w14:paraId="2EEA848A" w14:textId="77777777" w:rsidR="00CD428F" w:rsidRDefault="00CD428F" w:rsidP="00CD428F">
      <w:pPr>
        <w:pStyle w:val="PL"/>
      </w:pPr>
      <w:r>
        <w:t xml:space="preserve">        clientCredentials:</w:t>
      </w:r>
    </w:p>
    <w:p w14:paraId="75EB7886" w14:textId="77777777" w:rsidR="00CD428F" w:rsidRDefault="00CD428F" w:rsidP="00CD428F">
      <w:pPr>
        <w:pStyle w:val="PL"/>
      </w:pPr>
      <w:r>
        <w:t xml:space="preserve">          tokenUrl: '{nrfApiRoot}/oauth2/token'</w:t>
      </w:r>
    </w:p>
    <w:p w14:paraId="657B9713" w14:textId="77777777" w:rsidR="00CD428F" w:rsidRDefault="00CD428F" w:rsidP="00CD428F">
      <w:pPr>
        <w:pStyle w:val="PL"/>
      </w:pPr>
      <w:r>
        <w:t xml:space="preserve">          scopes:</w:t>
      </w:r>
    </w:p>
    <w:p w14:paraId="515FB168" w14:textId="77777777" w:rsidR="00CD428F" w:rsidRDefault="00CD428F" w:rsidP="00CD428F">
      <w:pPr>
        <w:pStyle w:val="PL"/>
      </w:pPr>
      <w:r>
        <w:t xml:space="preserve">            nnef-smcontext: Access to the Nnef_SMContext API</w:t>
      </w:r>
    </w:p>
    <w:p w14:paraId="4F992A90" w14:textId="4FF06147" w:rsidR="00CD428F" w:rsidRPr="00CD428F" w:rsidRDefault="00CD42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34517" w14:textId="77777777" w:rsidR="006A2769" w:rsidRDefault="006A2769">
      <w:r>
        <w:separator/>
      </w:r>
    </w:p>
  </w:endnote>
  <w:endnote w:type="continuationSeparator" w:id="0">
    <w:p w14:paraId="2705BDAE" w14:textId="77777777" w:rsidR="006A2769" w:rsidRDefault="006A2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65A9F" w14:textId="77777777" w:rsidR="006A2769" w:rsidRDefault="006A2769">
      <w:r>
        <w:separator/>
      </w:r>
    </w:p>
  </w:footnote>
  <w:footnote w:type="continuationSeparator" w:id="0">
    <w:p w14:paraId="41EAEA1D" w14:textId="77777777" w:rsidR="006A2769" w:rsidRDefault="006A27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87CBE" w:rsidRDefault="00187C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87CBE" w:rsidRDefault="00187C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87CBE" w:rsidRDefault="00187C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87CBE" w:rsidRDefault="00187C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C0"/>
    <w:rsid w:val="000167C1"/>
    <w:rsid w:val="00022E4A"/>
    <w:rsid w:val="000628F9"/>
    <w:rsid w:val="00065239"/>
    <w:rsid w:val="00086B6F"/>
    <w:rsid w:val="000A6394"/>
    <w:rsid w:val="000B27A1"/>
    <w:rsid w:val="000B7FED"/>
    <w:rsid w:val="000C038A"/>
    <w:rsid w:val="000C19DB"/>
    <w:rsid w:val="000C6598"/>
    <w:rsid w:val="000C7454"/>
    <w:rsid w:val="000D44B3"/>
    <w:rsid w:val="000E5017"/>
    <w:rsid w:val="000E7D3E"/>
    <w:rsid w:val="00100A0A"/>
    <w:rsid w:val="00145D43"/>
    <w:rsid w:val="00165C97"/>
    <w:rsid w:val="00167EE3"/>
    <w:rsid w:val="00170BD7"/>
    <w:rsid w:val="00187CBE"/>
    <w:rsid w:val="00190062"/>
    <w:rsid w:val="00192C46"/>
    <w:rsid w:val="001A08B3"/>
    <w:rsid w:val="001A7B60"/>
    <w:rsid w:val="001B52F0"/>
    <w:rsid w:val="001B7A65"/>
    <w:rsid w:val="001E41F3"/>
    <w:rsid w:val="001F5E75"/>
    <w:rsid w:val="00211F69"/>
    <w:rsid w:val="0026004D"/>
    <w:rsid w:val="002640DD"/>
    <w:rsid w:val="00275D12"/>
    <w:rsid w:val="00284FEB"/>
    <w:rsid w:val="002860C4"/>
    <w:rsid w:val="00295878"/>
    <w:rsid w:val="00295DFE"/>
    <w:rsid w:val="002B5741"/>
    <w:rsid w:val="002D4A44"/>
    <w:rsid w:val="002E2C21"/>
    <w:rsid w:val="002E3364"/>
    <w:rsid w:val="002E472E"/>
    <w:rsid w:val="002E4CF7"/>
    <w:rsid w:val="00305409"/>
    <w:rsid w:val="00311C76"/>
    <w:rsid w:val="003205A9"/>
    <w:rsid w:val="003271E5"/>
    <w:rsid w:val="003609EF"/>
    <w:rsid w:val="0036231A"/>
    <w:rsid w:val="00374DD4"/>
    <w:rsid w:val="003764BC"/>
    <w:rsid w:val="003C1C12"/>
    <w:rsid w:val="003D454E"/>
    <w:rsid w:val="003E1A36"/>
    <w:rsid w:val="003F68CB"/>
    <w:rsid w:val="00410371"/>
    <w:rsid w:val="00421444"/>
    <w:rsid w:val="00421670"/>
    <w:rsid w:val="004242F1"/>
    <w:rsid w:val="00432E1A"/>
    <w:rsid w:val="004403A0"/>
    <w:rsid w:val="004B14AA"/>
    <w:rsid w:val="004B75B7"/>
    <w:rsid w:val="0051580D"/>
    <w:rsid w:val="00547111"/>
    <w:rsid w:val="00553F3D"/>
    <w:rsid w:val="00556EFC"/>
    <w:rsid w:val="0057580B"/>
    <w:rsid w:val="00592D74"/>
    <w:rsid w:val="005A52C4"/>
    <w:rsid w:val="005B174B"/>
    <w:rsid w:val="005E2C44"/>
    <w:rsid w:val="005E5902"/>
    <w:rsid w:val="005F723B"/>
    <w:rsid w:val="006018D1"/>
    <w:rsid w:val="00621188"/>
    <w:rsid w:val="00623DBE"/>
    <w:rsid w:val="006257ED"/>
    <w:rsid w:val="00627E83"/>
    <w:rsid w:val="00665C47"/>
    <w:rsid w:val="006846D1"/>
    <w:rsid w:val="00695808"/>
    <w:rsid w:val="006A2769"/>
    <w:rsid w:val="006B32F4"/>
    <w:rsid w:val="006B46FB"/>
    <w:rsid w:val="006B6BD8"/>
    <w:rsid w:val="006E21FB"/>
    <w:rsid w:val="006F4D69"/>
    <w:rsid w:val="00703BB2"/>
    <w:rsid w:val="00706842"/>
    <w:rsid w:val="00717FF9"/>
    <w:rsid w:val="00723CD3"/>
    <w:rsid w:val="00766931"/>
    <w:rsid w:val="007714B6"/>
    <w:rsid w:val="0078426E"/>
    <w:rsid w:val="00790B33"/>
    <w:rsid w:val="00792342"/>
    <w:rsid w:val="007977A8"/>
    <w:rsid w:val="007B512A"/>
    <w:rsid w:val="007C2097"/>
    <w:rsid w:val="007D6A07"/>
    <w:rsid w:val="007F7259"/>
    <w:rsid w:val="008040A8"/>
    <w:rsid w:val="008201C4"/>
    <w:rsid w:val="008279FA"/>
    <w:rsid w:val="00843A81"/>
    <w:rsid w:val="00845441"/>
    <w:rsid w:val="008626E7"/>
    <w:rsid w:val="00870EE7"/>
    <w:rsid w:val="008863B9"/>
    <w:rsid w:val="00886540"/>
    <w:rsid w:val="0089024E"/>
    <w:rsid w:val="008A01A3"/>
    <w:rsid w:val="008A45A6"/>
    <w:rsid w:val="008B6C47"/>
    <w:rsid w:val="008D2100"/>
    <w:rsid w:val="008D5739"/>
    <w:rsid w:val="008F3789"/>
    <w:rsid w:val="008F686C"/>
    <w:rsid w:val="0091325F"/>
    <w:rsid w:val="009148DE"/>
    <w:rsid w:val="0092212E"/>
    <w:rsid w:val="00941E30"/>
    <w:rsid w:val="00947F82"/>
    <w:rsid w:val="009777D9"/>
    <w:rsid w:val="00991B88"/>
    <w:rsid w:val="009A5753"/>
    <w:rsid w:val="009A579D"/>
    <w:rsid w:val="009E3297"/>
    <w:rsid w:val="009F734F"/>
    <w:rsid w:val="00A162CD"/>
    <w:rsid w:val="00A246B6"/>
    <w:rsid w:val="00A47E70"/>
    <w:rsid w:val="00A50CF0"/>
    <w:rsid w:val="00A52BC4"/>
    <w:rsid w:val="00A7015C"/>
    <w:rsid w:val="00A7671C"/>
    <w:rsid w:val="00A8464B"/>
    <w:rsid w:val="00AA2CBC"/>
    <w:rsid w:val="00AC0785"/>
    <w:rsid w:val="00AC5820"/>
    <w:rsid w:val="00AD1CD8"/>
    <w:rsid w:val="00AD5CE5"/>
    <w:rsid w:val="00B258BB"/>
    <w:rsid w:val="00B52AAE"/>
    <w:rsid w:val="00B67B97"/>
    <w:rsid w:val="00B93B1A"/>
    <w:rsid w:val="00B968C8"/>
    <w:rsid w:val="00BA3EC5"/>
    <w:rsid w:val="00BA51D9"/>
    <w:rsid w:val="00BB5DFC"/>
    <w:rsid w:val="00BD279D"/>
    <w:rsid w:val="00BD6BB8"/>
    <w:rsid w:val="00BE04DB"/>
    <w:rsid w:val="00BE5147"/>
    <w:rsid w:val="00BF712C"/>
    <w:rsid w:val="00C015FB"/>
    <w:rsid w:val="00C215CD"/>
    <w:rsid w:val="00C26B7A"/>
    <w:rsid w:val="00C66BA2"/>
    <w:rsid w:val="00C93CC5"/>
    <w:rsid w:val="00C95985"/>
    <w:rsid w:val="00CA3131"/>
    <w:rsid w:val="00CB5EC6"/>
    <w:rsid w:val="00CC5026"/>
    <w:rsid w:val="00CC65F2"/>
    <w:rsid w:val="00CC68D0"/>
    <w:rsid w:val="00CD428F"/>
    <w:rsid w:val="00D03F9A"/>
    <w:rsid w:val="00D06D51"/>
    <w:rsid w:val="00D24991"/>
    <w:rsid w:val="00D24CD8"/>
    <w:rsid w:val="00D50255"/>
    <w:rsid w:val="00D536C0"/>
    <w:rsid w:val="00D66520"/>
    <w:rsid w:val="00D700AF"/>
    <w:rsid w:val="00DC1FB5"/>
    <w:rsid w:val="00DE34CF"/>
    <w:rsid w:val="00E13F3D"/>
    <w:rsid w:val="00E20E8B"/>
    <w:rsid w:val="00E27E0A"/>
    <w:rsid w:val="00E34898"/>
    <w:rsid w:val="00E3639E"/>
    <w:rsid w:val="00E61237"/>
    <w:rsid w:val="00E726B1"/>
    <w:rsid w:val="00E85228"/>
    <w:rsid w:val="00EA6A65"/>
    <w:rsid w:val="00EB09B7"/>
    <w:rsid w:val="00EE7D7C"/>
    <w:rsid w:val="00EF6766"/>
    <w:rsid w:val="00F073BC"/>
    <w:rsid w:val="00F14C88"/>
    <w:rsid w:val="00F25D98"/>
    <w:rsid w:val="00F300FB"/>
    <w:rsid w:val="00F363CC"/>
    <w:rsid w:val="00F5286D"/>
    <w:rsid w:val="00F611EF"/>
    <w:rsid w:val="00F92396"/>
    <w:rsid w:val="00FA1544"/>
    <w:rsid w:val="00FB6386"/>
    <w:rsid w:val="00FC0847"/>
    <w:rsid w:val="00F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NOZchn">
    <w:name w:val="NO Zchn"/>
    <w:rsid w:val="007714B6"/>
    <w:rPr>
      <w:lang w:eastAsia="en-US"/>
    </w:rPr>
  </w:style>
  <w:style w:type="character" w:customStyle="1" w:styleId="4Char">
    <w:name w:val="标题 4 Char"/>
    <w:link w:val="4"/>
    <w:rsid w:val="00F363C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oleObject" Target="embeddings/Microsoft_Visio_2003-2010___7.vsd"/><Relationship Id="rId39" Type="http://schemas.microsoft.com/office/2016/09/relationships/commentsIds" Target="commentsIds.xml"/><Relationship Id="rId21" Type="http://schemas.openxmlformats.org/officeDocument/2006/relationships/image" Target="media/image5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__6.vsd"/><Relationship Id="rId32" Type="http://schemas.openxmlformats.org/officeDocument/2006/relationships/package" Target="embeddings/Microsoft_Visio___1.vsdx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__8.vsd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oleObject" Target="embeddings/Microsoft_Visio_2003-2010___5.vsd"/><Relationship Id="rId27" Type="http://schemas.openxmlformats.org/officeDocument/2006/relationships/image" Target="media/image8.emf"/><Relationship Id="rId30" Type="http://schemas.openxmlformats.org/officeDocument/2006/relationships/oleObject" Target="embeddings/Microsoft_Visio_2003-2010___9.vsd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797DA-6180-442A-970F-C0E26FBB0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17</Pages>
  <Words>5713</Words>
  <Characters>32565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</cp:revision>
  <cp:lastPrinted>1899-12-31T23:00:00Z</cp:lastPrinted>
  <dcterms:created xsi:type="dcterms:W3CDTF">2021-03-04T04:47:00Z</dcterms:created>
  <dcterms:modified xsi:type="dcterms:W3CDTF">2021-03-04T05:57:00Z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(3)iGEhs2FG6bKZChkiqb4J6yaLbk3i9xWE847MHHUZ5UiCNnLkTFC8fn8n+LI1sdmFCjSAwxnQ
ydomq2gNCo/33Cm+omLsbCzfnQ+I5bppdPq7yOR87VNikzJgeUCRAkbJjPiu0rexMoRtOu0Y
k5gXZ+M/FTp61g4h+/5VSpEm3q0ADoiLO1PpzTcZeUQbJrbWzvoyuksCFIClPCoKdgtSETY6
ojVBA3Hvux9VS3VtEP</vt:lpwstr>
  </property>
  <property fmtid="{D5CDD505-2E9C-101B-9397-08002B2CF9AE}" pid="22" name="_2015_ms_pID_7253431">
    <vt:lpwstr>W/x+0hKeYNNM4sY0xCOYBavf4Wquytx/LasYqmgvgcY5uftxtxcrTT
gqlSPs7YY4vIa1dy+wlkrR2rC1Br6Jpmv1D9b4xAuJeBqTP59tCmE/fiemqf2YDd8s3yThrQ
H645keh5FskTO3MZ9HSn4WAPq55N4ehtYsB3MZauc+ig0t4PEpr7hBHr+0Un5ME7rjgORHHw
bxXuItHK3qBu8PZ9FRxEvWhPqUVcys4DhRkt</vt:lpwstr>
  </property>
  <property fmtid="{D5CDD505-2E9C-101B-9397-08002B2CF9AE}" pid="23" name="_2015_ms_pID_7253432">
    <vt:lpwstr>CA==</vt:lpwstr>
  </property>
</Properties>
</file>